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1E48F4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8E783F" w:rsidRPr="008E783F">
        <w:rPr>
          <w:b/>
          <w:noProof/>
          <w:sz w:val="24"/>
        </w:rPr>
        <w:t>C1-232545</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9A5A83" w:rsidR="001E41F3" w:rsidRPr="00410371" w:rsidRDefault="006D13B7" w:rsidP="00E13F3D">
            <w:pPr>
              <w:pStyle w:val="CRCoverPage"/>
              <w:spacing w:after="0"/>
              <w:jc w:val="right"/>
              <w:rPr>
                <w:b/>
                <w:noProof/>
                <w:sz w:val="28"/>
              </w:rPr>
            </w:pPr>
            <w:r w:rsidRPr="008C3D37">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FBD9B" w:rsidR="001E41F3" w:rsidRPr="008E783F" w:rsidRDefault="008E783F" w:rsidP="008E783F">
            <w:pPr>
              <w:pStyle w:val="CRCoverPage"/>
              <w:spacing w:after="0"/>
              <w:jc w:val="center"/>
              <w:rPr>
                <w:b/>
                <w:noProof/>
                <w:sz w:val="28"/>
                <w:szCs w:val="28"/>
              </w:rPr>
            </w:pPr>
            <w:r w:rsidRPr="008E783F">
              <w:rPr>
                <w:b/>
                <w:noProof/>
                <w:sz w:val="28"/>
                <w:szCs w:val="28"/>
              </w:rPr>
              <w:t>5334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7DC80" w:rsidR="001E41F3" w:rsidRPr="00410371" w:rsidRDefault="008E783F" w:rsidP="00E13F3D">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5C8FF" w:rsidR="001E41F3" w:rsidRPr="00410371" w:rsidRDefault="00354985">
            <w:pPr>
              <w:pStyle w:val="CRCoverPage"/>
              <w:spacing w:after="0"/>
              <w:jc w:val="center"/>
              <w:rPr>
                <w:noProof/>
                <w:sz w:val="28"/>
              </w:rPr>
            </w:pPr>
            <w:r w:rsidRPr="00782C66">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7BEDA4" w:rsidR="00F25D98" w:rsidRDefault="006D13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D13B7" w14:paraId="58300953" w14:textId="77777777" w:rsidTr="00547111">
        <w:tc>
          <w:tcPr>
            <w:tcW w:w="1843" w:type="dxa"/>
            <w:tcBorders>
              <w:top w:val="single" w:sz="4" w:space="0" w:color="auto"/>
              <w:left w:val="single" w:sz="4" w:space="0" w:color="auto"/>
            </w:tcBorders>
          </w:tcPr>
          <w:p w14:paraId="05B2F3A2" w14:textId="77777777" w:rsidR="006D13B7" w:rsidRDefault="006D13B7" w:rsidP="006D13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6E283" w:rsidR="006D13B7" w:rsidRDefault="006E4A49" w:rsidP="006D13B7">
            <w:pPr>
              <w:pStyle w:val="CRCoverPage"/>
              <w:spacing w:after="0"/>
              <w:ind w:left="100"/>
              <w:rPr>
                <w:noProof/>
              </w:rPr>
            </w:pPr>
            <w:r>
              <w:t xml:space="preserve">Correction on </w:t>
            </w:r>
            <w:r w:rsidR="006D13B7">
              <w:t xml:space="preserve">statement </w:t>
            </w:r>
            <w:r>
              <w:t>of</w:t>
            </w:r>
            <w:r w:rsidR="006D13B7">
              <w:t xml:space="preserve"> </w:t>
            </w:r>
            <w:r w:rsidR="006D13B7" w:rsidRPr="0065385A">
              <w:t>Uplink data status IE in SR message</w:t>
            </w:r>
          </w:p>
        </w:tc>
      </w:tr>
      <w:tr w:rsidR="006D13B7" w14:paraId="05C08479" w14:textId="77777777" w:rsidTr="00547111">
        <w:tc>
          <w:tcPr>
            <w:tcW w:w="1843" w:type="dxa"/>
            <w:tcBorders>
              <w:left w:val="single" w:sz="4" w:space="0" w:color="auto"/>
            </w:tcBorders>
          </w:tcPr>
          <w:p w14:paraId="45E29F53" w14:textId="77777777" w:rsidR="006D13B7" w:rsidRDefault="006D13B7" w:rsidP="006D13B7">
            <w:pPr>
              <w:pStyle w:val="CRCoverPage"/>
              <w:spacing w:after="0"/>
              <w:rPr>
                <w:b/>
                <w:i/>
                <w:noProof/>
                <w:sz w:val="8"/>
                <w:szCs w:val="8"/>
              </w:rPr>
            </w:pPr>
          </w:p>
        </w:tc>
        <w:tc>
          <w:tcPr>
            <w:tcW w:w="7797" w:type="dxa"/>
            <w:gridSpan w:val="10"/>
            <w:tcBorders>
              <w:right w:val="single" w:sz="4" w:space="0" w:color="auto"/>
            </w:tcBorders>
          </w:tcPr>
          <w:p w14:paraId="22071BC1" w14:textId="77777777" w:rsidR="006D13B7" w:rsidRDefault="006D13B7" w:rsidP="006D13B7">
            <w:pPr>
              <w:pStyle w:val="CRCoverPage"/>
              <w:spacing w:after="0"/>
              <w:rPr>
                <w:noProof/>
                <w:sz w:val="8"/>
                <w:szCs w:val="8"/>
              </w:rPr>
            </w:pPr>
          </w:p>
        </w:tc>
      </w:tr>
      <w:tr w:rsidR="006D13B7" w14:paraId="46D5D7C2" w14:textId="77777777" w:rsidTr="00547111">
        <w:tc>
          <w:tcPr>
            <w:tcW w:w="1843" w:type="dxa"/>
            <w:tcBorders>
              <w:left w:val="single" w:sz="4" w:space="0" w:color="auto"/>
            </w:tcBorders>
          </w:tcPr>
          <w:p w14:paraId="45A6C2C4" w14:textId="77777777" w:rsidR="006D13B7" w:rsidRDefault="006D13B7" w:rsidP="006D13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C9424" w:rsidR="006D13B7" w:rsidRDefault="006D13B7" w:rsidP="006D1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D13B7" w14:paraId="4196B218" w14:textId="77777777" w:rsidTr="00547111">
        <w:tc>
          <w:tcPr>
            <w:tcW w:w="1843" w:type="dxa"/>
            <w:tcBorders>
              <w:left w:val="single" w:sz="4" w:space="0" w:color="auto"/>
            </w:tcBorders>
          </w:tcPr>
          <w:p w14:paraId="14C300BA" w14:textId="77777777" w:rsidR="006D13B7" w:rsidRDefault="006D13B7" w:rsidP="006D13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3330A0" w:rsidR="006D13B7" w:rsidRDefault="006D13B7" w:rsidP="006D13B7">
            <w:pPr>
              <w:pStyle w:val="CRCoverPage"/>
              <w:spacing w:after="0"/>
              <w:ind w:left="100"/>
              <w:rPr>
                <w:noProof/>
              </w:rPr>
            </w:pPr>
            <w:r>
              <w:rPr>
                <w:noProof/>
              </w:rPr>
              <w:t>C1</w:t>
            </w:r>
          </w:p>
        </w:tc>
      </w:tr>
      <w:tr w:rsidR="006D13B7" w14:paraId="76303739" w14:textId="77777777" w:rsidTr="00547111">
        <w:tc>
          <w:tcPr>
            <w:tcW w:w="1843" w:type="dxa"/>
            <w:tcBorders>
              <w:left w:val="single" w:sz="4" w:space="0" w:color="auto"/>
            </w:tcBorders>
          </w:tcPr>
          <w:p w14:paraId="4D3B1657" w14:textId="77777777" w:rsidR="006D13B7" w:rsidRDefault="006D13B7" w:rsidP="006D13B7">
            <w:pPr>
              <w:pStyle w:val="CRCoverPage"/>
              <w:spacing w:after="0"/>
              <w:rPr>
                <w:b/>
                <w:i/>
                <w:noProof/>
                <w:sz w:val="8"/>
                <w:szCs w:val="8"/>
              </w:rPr>
            </w:pPr>
          </w:p>
        </w:tc>
        <w:tc>
          <w:tcPr>
            <w:tcW w:w="7797" w:type="dxa"/>
            <w:gridSpan w:val="10"/>
            <w:tcBorders>
              <w:right w:val="single" w:sz="4" w:space="0" w:color="auto"/>
            </w:tcBorders>
          </w:tcPr>
          <w:p w14:paraId="6ED4D65A" w14:textId="77777777" w:rsidR="006D13B7" w:rsidRDefault="006D13B7" w:rsidP="006D13B7">
            <w:pPr>
              <w:pStyle w:val="CRCoverPage"/>
              <w:spacing w:after="0"/>
              <w:rPr>
                <w:noProof/>
                <w:sz w:val="8"/>
                <w:szCs w:val="8"/>
              </w:rPr>
            </w:pPr>
          </w:p>
        </w:tc>
      </w:tr>
      <w:tr w:rsidR="006D13B7" w14:paraId="50563E52" w14:textId="77777777" w:rsidTr="00547111">
        <w:tc>
          <w:tcPr>
            <w:tcW w:w="1843" w:type="dxa"/>
            <w:tcBorders>
              <w:left w:val="single" w:sz="4" w:space="0" w:color="auto"/>
            </w:tcBorders>
          </w:tcPr>
          <w:p w14:paraId="32C381B7" w14:textId="77777777" w:rsidR="006D13B7" w:rsidRDefault="006D13B7" w:rsidP="006D13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802BE0" w:rsidR="006D13B7" w:rsidRDefault="007B7B15" w:rsidP="006D13B7">
            <w:pPr>
              <w:pStyle w:val="CRCoverPage"/>
              <w:spacing w:after="0"/>
              <w:ind w:left="100"/>
              <w:rPr>
                <w:noProof/>
              </w:rPr>
            </w:pPr>
            <w:r>
              <w:rPr>
                <w:rFonts w:cs="Arial"/>
              </w:rPr>
              <w:t>5GProtoc18</w:t>
            </w:r>
          </w:p>
        </w:tc>
        <w:tc>
          <w:tcPr>
            <w:tcW w:w="567" w:type="dxa"/>
            <w:tcBorders>
              <w:left w:val="nil"/>
            </w:tcBorders>
          </w:tcPr>
          <w:p w14:paraId="61A86BCF" w14:textId="77777777" w:rsidR="006D13B7" w:rsidRDefault="006D13B7" w:rsidP="006D13B7">
            <w:pPr>
              <w:pStyle w:val="CRCoverPage"/>
              <w:spacing w:after="0"/>
              <w:ind w:right="100"/>
              <w:rPr>
                <w:noProof/>
              </w:rPr>
            </w:pPr>
          </w:p>
        </w:tc>
        <w:tc>
          <w:tcPr>
            <w:tcW w:w="1417" w:type="dxa"/>
            <w:gridSpan w:val="3"/>
            <w:tcBorders>
              <w:left w:val="nil"/>
            </w:tcBorders>
          </w:tcPr>
          <w:p w14:paraId="153CBFB1" w14:textId="77777777" w:rsidR="006D13B7" w:rsidRDefault="006D13B7" w:rsidP="006D13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DA947" w:rsidR="006D13B7" w:rsidRDefault="006D13B7" w:rsidP="006D13B7">
            <w:pPr>
              <w:pStyle w:val="CRCoverPage"/>
              <w:spacing w:after="0"/>
              <w:ind w:left="100"/>
              <w:rPr>
                <w:noProof/>
              </w:rPr>
            </w:pPr>
            <w:r>
              <w:t>2023-04-04</w:t>
            </w:r>
          </w:p>
        </w:tc>
      </w:tr>
      <w:tr w:rsidR="006D13B7" w14:paraId="690C7843" w14:textId="77777777" w:rsidTr="00547111">
        <w:tc>
          <w:tcPr>
            <w:tcW w:w="1843" w:type="dxa"/>
            <w:tcBorders>
              <w:left w:val="single" w:sz="4" w:space="0" w:color="auto"/>
            </w:tcBorders>
          </w:tcPr>
          <w:p w14:paraId="17A1A642" w14:textId="77777777" w:rsidR="006D13B7" w:rsidRDefault="006D13B7" w:rsidP="006D13B7">
            <w:pPr>
              <w:pStyle w:val="CRCoverPage"/>
              <w:spacing w:after="0"/>
              <w:rPr>
                <w:b/>
                <w:i/>
                <w:noProof/>
                <w:sz w:val="8"/>
                <w:szCs w:val="8"/>
              </w:rPr>
            </w:pPr>
          </w:p>
        </w:tc>
        <w:tc>
          <w:tcPr>
            <w:tcW w:w="1986" w:type="dxa"/>
            <w:gridSpan w:val="4"/>
          </w:tcPr>
          <w:p w14:paraId="2F73FCFB" w14:textId="77777777" w:rsidR="006D13B7" w:rsidRDefault="006D13B7" w:rsidP="006D13B7">
            <w:pPr>
              <w:pStyle w:val="CRCoverPage"/>
              <w:spacing w:after="0"/>
              <w:rPr>
                <w:noProof/>
                <w:sz w:val="8"/>
                <w:szCs w:val="8"/>
              </w:rPr>
            </w:pPr>
          </w:p>
        </w:tc>
        <w:tc>
          <w:tcPr>
            <w:tcW w:w="2267" w:type="dxa"/>
            <w:gridSpan w:val="2"/>
          </w:tcPr>
          <w:p w14:paraId="0FBCFC35" w14:textId="77777777" w:rsidR="006D13B7" w:rsidRDefault="006D13B7" w:rsidP="006D13B7">
            <w:pPr>
              <w:pStyle w:val="CRCoverPage"/>
              <w:spacing w:after="0"/>
              <w:rPr>
                <w:noProof/>
                <w:sz w:val="8"/>
                <w:szCs w:val="8"/>
              </w:rPr>
            </w:pPr>
          </w:p>
        </w:tc>
        <w:tc>
          <w:tcPr>
            <w:tcW w:w="1417" w:type="dxa"/>
            <w:gridSpan w:val="3"/>
          </w:tcPr>
          <w:p w14:paraId="60243A9E" w14:textId="77777777" w:rsidR="006D13B7" w:rsidRDefault="006D13B7" w:rsidP="006D13B7">
            <w:pPr>
              <w:pStyle w:val="CRCoverPage"/>
              <w:spacing w:after="0"/>
              <w:rPr>
                <w:noProof/>
                <w:sz w:val="8"/>
                <w:szCs w:val="8"/>
              </w:rPr>
            </w:pPr>
          </w:p>
        </w:tc>
        <w:tc>
          <w:tcPr>
            <w:tcW w:w="2127" w:type="dxa"/>
            <w:tcBorders>
              <w:right w:val="single" w:sz="4" w:space="0" w:color="auto"/>
            </w:tcBorders>
          </w:tcPr>
          <w:p w14:paraId="68E9B688" w14:textId="77777777" w:rsidR="006D13B7" w:rsidRDefault="006D13B7" w:rsidP="006D13B7">
            <w:pPr>
              <w:pStyle w:val="CRCoverPage"/>
              <w:spacing w:after="0"/>
              <w:rPr>
                <w:noProof/>
                <w:sz w:val="8"/>
                <w:szCs w:val="8"/>
              </w:rPr>
            </w:pPr>
          </w:p>
        </w:tc>
      </w:tr>
      <w:tr w:rsidR="006D13B7" w14:paraId="13D4AF59" w14:textId="77777777" w:rsidTr="00547111">
        <w:trPr>
          <w:cantSplit/>
        </w:trPr>
        <w:tc>
          <w:tcPr>
            <w:tcW w:w="1843" w:type="dxa"/>
            <w:tcBorders>
              <w:left w:val="single" w:sz="4" w:space="0" w:color="auto"/>
            </w:tcBorders>
          </w:tcPr>
          <w:p w14:paraId="1E6EA205" w14:textId="77777777" w:rsidR="006D13B7" w:rsidRDefault="006D13B7" w:rsidP="006D13B7">
            <w:pPr>
              <w:pStyle w:val="CRCoverPage"/>
              <w:tabs>
                <w:tab w:val="right" w:pos="1759"/>
              </w:tabs>
              <w:spacing w:after="0"/>
              <w:rPr>
                <w:b/>
                <w:i/>
                <w:noProof/>
              </w:rPr>
            </w:pPr>
            <w:r>
              <w:rPr>
                <w:b/>
                <w:i/>
                <w:noProof/>
              </w:rPr>
              <w:t>Category:</w:t>
            </w:r>
          </w:p>
        </w:tc>
        <w:tc>
          <w:tcPr>
            <w:tcW w:w="851" w:type="dxa"/>
            <w:shd w:val="pct30" w:color="FFFF00" w:fill="auto"/>
          </w:tcPr>
          <w:p w14:paraId="154A6113" w14:textId="32C02514" w:rsidR="006D13B7" w:rsidRPr="006D13B7" w:rsidRDefault="006D13B7" w:rsidP="006D13B7">
            <w:pPr>
              <w:pStyle w:val="CRCoverPage"/>
              <w:spacing w:after="0"/>
              <w:ind w:left="100" w:right="-609"/>
              <w:rPr>
                <w:b/>
                <w:noProof/>
              </w:rPr>
            </w:pPr>
            <w:r w:rsidRPr="006D13B7">
              <w:rPr>
                <w:b/>
              </w:rPr>
              <w:t>F</w:t>
            </w:r>
          </w:p>
        </w:tc>
        <w:tc>
          <w:tcPr>
            <w:tcW w:w="3402" w:type="dxa"/>
            <w:gridSpan w:val="5"/>
            <w:tcBorders>
              <w:left w:val="nil"/>
            </w:tcBorders>
          </w:tcPr>
          <w:p w14:paraId="617AE5C6" w14:textId="77777777" w:rsidR="006D13B7" w:rsidRDefault="006D13B7" w:rsidP="006D13B7">
            <w:pPr>
              <w:pStyle w:val="CRCoverPage"/>
              <w:spacing w:after="0"/>
              <w:rPr>
                <w:noProof/>
              </w:rPr>
            </w:pPr>
          </w:p>
        </w:tc>
        <w:tc>
          <w:tcPr>
            <w:tcW w:w="1417" w:type="dxa"/>
            <w:gridSpan w:val="3"/>
            <w:tcBorders>
              <w:left w:val="nil"/>
            </w:tcBorders>
          </w:tcPr>
          <w:p w14:paraId="42CDCEE5" w14:textId="77777777" w:rsidR="006D13B7" w:rsidRDefault="006D13B7" w:rsidP="006D13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A75695" w:rsidR="006D13B7" w:rsidRDefault="007B7B15" w:rsidP="006D13B7">
            <w:pPr>
              <w:pStyle w:val="CRCoverPage"/>
              <w:spacing w:after="0"/>
              <w:ind w:left="100"/>
              <w:rPr>
                <w:noProof/>
              </w:rPr>
            </w:pPr>
            <w:r w:rsidRPr="00386ECC">
              <w:rPr>
                <w:noProof/>
              </w:rPr>
              <w:t>Rel-18</w:t>
            </w:r>
          </w:p>
        </w:tc>
      </w:tr>
      <w:tr w:rsidR="006D13B7" w14:paraId="30122F0C" w14:textId="77777777" w:rsidTr="00547111">
        <w:tc>
          <w:tcPr>
            <w:tcW w:w="1843" w:type="dxa"/>
            <w:tcBorders>
              <w:left w:val="single" w:sz="4" w:space="0" w:color="auto"/>
              <w:bottom w:val="single" w:sz="4" w:space="0" w:color="auto"/>
            </w:tcBorders>
          </w:tcPr>
          <w:p w14:paraId="615796D0" w14:textId="77777777" w:rsidR="006D13B7" w:rsidRDefault="006D13B7" w:rsidP="006D13B7">
            <w:pPr>
              <w:pStyle w:val="CRCoverPage"/>
              <w:spacing w:after="0"/>
              <w:rPr>
                <w:b/>
                <w:i/>
                <w:noProof/>
              </w:rPr>
            </w:pPr>
          </w:p>
        </w:tc>
        <w:tc>
          <w:tcPr>
            <w:tcW w:w="4677" w:type="dxa"/>
            <w:gridSpan w:val="8"/>
            <w:tcBorders>
              <w:bottom w:val="single" w:sz="4" w:space="0" w:color="auto"/>
            </w:tcBorders>
          </w:tcPr>
          <w:p w14:paraId="78418D37" w14:textId="77777777" w:rsidR="006D13B7" w:rsidRDefault="006D13B7" w:rsidP="006D13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D13B7" w:rsidRDefault="006D13B7" w:rsidP="006D13B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D13B7" w:rsidRPr="007C2097" w:rsidRDefault="006D13B7" w:rsidP="006D13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13B7" w14:paraId="7FBEB8E7" w14:textId="77777777" w:rsidTr="00547111">
        <w:tc>
          <w:tcPr>
            <w:tcW w:w="1843" w:type="dxa"/>
          </w:tcPr>
          <w:p w14:paraId="44A3A604" w14:textId="77777777" w:rsidR="006D13B7" w:rsidRDefault="006D13B7" w:rsidP="006D13B7">
            <w:pPr>
              <w:pStyle w:val="CRCoverPage"/>
              <w:spacing w:after="0"/>
              <w:rPr>
                <w:b/>
                <w:i/>
                <w:noProof/>
                <w:sz w:val="8"/>
                <w:szCs w:val="8"/>
              </w:rPr>
            </w:pPr>
          </w:p>
        </w:tc>
        <w:tc>
          <w:tcPr>
            <w:tcW w:w="7797" w:type="dxa"/>
            <w:gridSpan w:val="10"/>
          </w:tcPr>
          <w:p w14:paraId="5524CC4E" w14:textId="77777777" w:rsidR="006D13B7" w:rsidRDefault="006D13B7" w:rsidP="006D13B7">
            <w:pPr>
              <w:pStyle w:val="CRCoverPage"/>
              <w:spacing w:after="0"/>
              <w:rPr>
                <w:noProof/>
                <w:sz w:val="8"/>
                <w:szCs w:val="8"/>
              </w:rPr>
            </w:pPr>
          </w:p>
        </w:tc>
      </w:tr>
      <w:tr w:rsidR="006D13B7" w:rsidRPr="00C06D03" w14:paraId="1256F52C" w14:textId="77777777" w:rsidTr="00547111">
        <w:tc>
          <w:tcPr>
            <w:tcW w:w="2694" w:type="dxa"/>
            <w:gridSpan w:val="2"/>
            <w:tcBorders>
              <w:top w:val="single" w:sz="4" w:space="0" w:color="auto"/>
              <w:left w:val="single" w:sz="4" w:space="0" w:color="auto"/>
            </w:tcBorders>
          </w:tcPr>
          <w:p w14:paraId="52C87DB0" w14:textId="77777777" w:rsidR="006D13B7" w:rsidRDefault="006D13B7" w:rsidP="006D13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B3993" w14:textId="423C50D4" w:rsidR="00430695" w:rsidRDefault="00430695" w:rsidP="00B36BD9">
            <w:pPr>
              <w:pStyle w:val="CRCoverPage"/>
              <w:spacing w:after="0"/>
              <w:rPr>
                <w:noProof/>
                <w:lang w:eastAsia="zh-CN"/>
              </w:rPr>
            </w:pPr>
            <w:r w:rsidRPr="0065385A">
              <w:rPr>
                <w:noProof/>
                <w:lang w:eastAsia="zh-CN"/>
              </w:rPr>
              <w:t>In sub 5.6.1.2.1,</w:t>
            </w:r>
            <w:r>
              <w:rPr>
                <w:noProof/>
                <w:lang w:eastAsia="zh-CN"/>
              </w:rPr>
              <w:t xml:space="preserve"> below</w:t>
            </w:r>
            <w:r w:rsidRPr="0065385A">
              <w:rPr>
                <w:noProof/>
                <w:lang w:eastAsia="zh-CN"/>
              </w:rPr>
              <w:t xml:space="preserve"> text </w:t>
            </w:r>
            <w:r>
              <w:rPr>
                <w:noProof/>
                <w:lang w:eastAsia="zh-CN"/>
              </w:rPr>
              <w:t>provides a statement on</w:t>
            </w:r>
            <w:r w:rsidRPr="0065385A">
              <w:rPr>
                <w:noProof/>
                <w:lang w:eastAsia="zh-CN"/>
              </w:rPr>
              <w:t xml:space="preserve"> the Uplink data status IE in SR message</w:t>
            </w:r>
            <w:r>
              <w:rPr>
                <w:noProof/>
                <w:lang w:eastAsia="zh-CN"/>
              </w:rPr>
              <w:t>:</w:t>
            </w:r>
          </w:p>
          <w:p w14:paraId="034C908D" w14:textId="77777777" w:rsidR="00430695" w:rsidRDefault="00430695" w:rsidP="00430695">
            <w:pPr>
              <w:pStyle w:val="CRCoverPage"/>
              <w:spacing w:after="0"/>
              <w:ind w:left="100"/>
              <w:rPr>
                <w:rFonts w:ascii="Times New Roman" w:hAnsi="Times New Roman"/>
                <w:i/>
                <w:noProof/>
                <w:lang w:eastAsia="zh-CN"/>
              </w:rPr>
            </w:pPr>
            <w:r w:rsidRPr="0065385A">
              <w:rPr>
                <w:rFonts w:ascii="Times New Roman" w:hAnsi="Times New Roman"/>
                <w:i/>
                <w:noProof/>
                <w:lang w:eastAsia="zh-CN"/>
              </w:rPr>
              <w:t xml:space="preserve">"The Uplink data status IE </w:t>
            </w:r>
            <w:r w:rsidRPr="00325F4F">
              <w:rPr>
                <w:rFonts w:ascii="Times New Roman" w:hAnsi="Times New Roman"/>
                <w:i/>
                <w:noProof/>
                <w:highlight w:val="yellow"/>
                <w:lang w:eastAsia="zh-CN"/>
              </w:rPr>
              <w:t>may</w:t>
            </w:r>
            <w:r w:rsidRPr="0065385A">
              <w:rPr>
                <w:rFonts w:ascii="Times New Roman" w:hAnsi="Times New Roman"/>
                <w:i/>
                <w:noProof/>
                <w:lang w:eastAsia="zh-CN"/>
              </w:rPr>
              <w:t xml:space="preserve"> be included in the SERVICE REQUEST message to indicate which PDU session(s) associated with the access type the SERVICE REQUEST message is sent over have pending user data to be sent."</w:t>
            </w:r>
          </w:p>
          <w:p w14:paraId="2B522407" w14:textId="77777777" w:rsidR="00430695" w:rsidRDefault="00430695" w:rsidP="00430695">
            <w:pPr>
              <w:pStyle w:val="CRCoverPage"/>
              <w:spacing w:after="0"/>
              <w:ind w:left="100"/>
              <w:rPr>
                <w:rFonts w:ascii="Times New Roman" w:hAnsi="Times New Roman"/>
                <w:i/>
                <w:noProof/>
                <w:lang w:eastAsia="zh-CN"/>
              </w:rPr>
            </w:pPr>
          </w:p>
          <w:p w14:paraId="45D1B419" w14:textId="2BE6702C" w:rsidR="00430695" w:rsidRPr="00B36BD9" w:rsidRDefault="00430695" w:rsidP="00B36BD9">
            <w:pPr>
              <w:pStyle w:val="CRCoverPage"/>
              <w:spacing w:after="0"/>
              <w:rPr>
                <w:rFonts w:cs="Arial"/>
                <w:i/>
              </w:rPr>
            </w:pPr>
            <w:r w:rsidRPr="00B36BD9">
              <w:rPr>
                <w:rFonts w:cs="Arial"/>
                <w:noProof/>
                <w:lang w:eastAsia="zh-CN"/>
              </w:rPr>
              <w:t>However,</w:t>
            </w:r>
            <w:r w:rsidR="00735C8C" w:rsidRPr="00B36BD9">
              <w:rPr>
                <w:rFonts w:cs="Arial"/>
                <w:noProof/>
                <w:lang w:eastAsia="zh-CN"/>
              </w:rPr>
              <w:t>when the sent over</w:t>
            </w:r>
            <w:r w:rsidR="00735C8C" w:rsidRPr="00B36BD9">
              <w:rPr>
                <w:rFonts w:cs="Arial"/>
                <w:i/>
                <w:noProof/>
                <w:lang w:eastAsia="zh-CN"/>
              </w:rPr>
              <w:t xml:space="preserve"> </w:t>
            </w:r>
            <w:r w:rsidR="00735C8C" w:rsidRPr="00B36BD9">
              <w:rPr>
                <w:rFonts w:cs="Arial"/>
                <w:i/>
                <w:noProof/>
                <w:highlight w:val="yellow"/>
                <w:lang w:eastAsia="zh-CN"/>
              </w:rPr>
              <w:t>SERVICE REQUEST</w:t>
            </w:r>
            <w:r w:rsidR="00735C8C" w:rsidRPr="00B36BD9">
              <w:rPr>
                <w:rFonts w:cs="Arial"/>
                <w:i/>
                <w:noProof/>
                <w:sz w:val="21"/>
                <w:lang w:eastAsia="zh-CN"/>
              </w:rPr>
              <w:t xml:space="preserve"> </w:t>
            </w:r>
            <w:r w:rsidR="00735C8C" w:rsidRPr="00B36BD9">
              <w:rPr>
                <w:rFonts w:cs="Arial"/>
                <w:noProof/>
                <w:lang w:eastAsia="zh-CN"/>
              </w:rPr>
              <w:t>have pending user data to be sent</w:t>
            </w:r>
            <w:r w:rsidRPr="00B36BD9">
              <w:rPr>
                <w:rFonts w:cs="Arial"/>
                <w:noProof/>
                <w:lang w:eastAsia="zh-CN"/>
              </w:rPr>
              <w:t>,</w:t>
            </w:r>
            <w:r w:rsidR="00735C8C" w:rsidRPr="00B36BD9">
              <w:rPr>
                <w:rFonts w:cs="Arial"/>
                <w:noProof/>
                <w:lang w:eastAsia="zh-CN"/>
              </w:rPr>
              <w:t xml:space="preserve"> it is mandatory to include </w:t>
            </w:r>
            <w:r w:rsidR="00A77575" w:rsidRPr="00B36BD9">
              <w:rPr>
                <w:rFonts w:cs="Arial"/>
                <w:i/>
                <w:noProof/>
                <w:highlight w:val="yellow"/>
                <w:lang w:eastAsia="zh-CN"/>
              </w:rPr>
              <w:t>Uplink data status IE</w:t>
            </w:r>
            <w:r w:rsidR="00A77575" w:rsidRPr="00B36BD9">
              <w:rPr>
                <w:rFonts w:cs="Arial"/>
                <w:noProof/>
                <w:lang w:eastAsia="zh-CN"/>
              </w:rPr>
              <w:t xml:space="preserve">. </w:t>
            </w:r>
            <w:r w:rsidR="00B36BD9" w:rsidRPr="00B36BD9">
              <w:rPr>
                <w:rFonts w:cs="Arial"/>
                <w:noProof/>
                <w:lang w:eastAsia="zh-CN"/>
              </w:rPr>
              <w:t>This statement is incorrect for this case.</w:t>
            </w:r>
          </w:p>
          <w:p w14:paraId="18F6F68E" w14:textId="77777777" w:rsidR="00430695" w:rsidRPr="0015627E" w:rsidRDefault="00430695" w:rsidP="00430695">
            <w:pPr>
              <w:pStyle w:val="CRCoverPage"/>
              <w:spacing w:after="0"/>
              <w:ind w:left="100"/>
              <w:rPr>
                <w:rFonts w:ascii="Times New Roman" w:hAnsi="Times New Roman"/>
                <w:i/>
                <w:noProof/>
                <w:lang w:eastAsia="zh-CN"/>
              </w:rPr>
            </w:pPr>
          </w:p>
          <w:p w14:paraId="708AA7DE" w14:textId="46867DD6" w:rsidR="006D13B7" w:rsidRDefault="00430695" w:rsidP="00430695">
            <w:pPr>
              <w:pStyle w:val="CRCoverPage"/>
              <w:spacing w:after="0"/>
              <w:rPr>
                <w:noProof/>
              </w:rPr>
            </w:pPr>
            <w:r>
              <w:rPr>
                <w:rFonts w:cs="Arial"/>
                <w:noProof/>
                <w:lang w:eastAsia="zh-CN"/>
              </w:rPr>
              <w:t xml:space="preserve">Hence, </w:t>
            </w:r>
            <w:r w:rsidR="00B36BD9">
              <w:rPr>
                <w:rFonts w:cs="Arial"/>
                <w:noProof/>
                <w:lang w:eastAsia="zh-CN"/>
              </w:rPr>
              <w:t>this incorrect</w:t>
            </w:r>
            <w:r>
              <w:rPr>
                <w:rFonts w:cs="Arial"/>
                <w:noProof/>
                <w:lang w:eastAsia="zh-CN"/>
              </w:rPr>
              <w:t xml:space="preserve"> </w:t>
            </w:r>
            <w:r>
              <w:t xml:space="preserve">statement needs to be </w:t>
            </w:r>
            <w:r w:rsidR="007B7B15">
              <w:t>corrected</w:t>
            </w:r>
            <w:r>
              <w:rPr>
                <w:rFonts w:cs="Arial"/>
                <w:noProof/>
                <w:lang w:eastAsia="zh-CN"/>
              </w:rPr>
              <w:t>.</w:t>
            </w:r>
          </w:p>
        </w:tc>
      </w:tr>
      <w:tr w:rsidR="006D13B7" w14:paraId="4CA74D09" w14:textId="77777777" w:rsidTr="00547111">
        <w:tc>
          <w:tcPr>
            <w:tcW w:w="2694" w:type="dxa"/>
            <w:gridSpan w:val="2"/>
            <w:tcBorders>
              <w:left w:val="single" w:sz="4" w:space="0" w:color="auto"/>
            </w:tcBorders>
          </w:tcPr>
          <w:p w14:paraId="2D0866D6" w14:textId="77777777" w:rsidR="006D13B7" w:rsidRDefault="006D13B7" w:rsidP="006D13B7">
            <w:pPr>
              <w:pStyle w:val="CRCoverPage"/>
              <w:spacing w:after="0"/>
              <w:rPr>
                <w:b/>
                <w:i/>
                <w:noProof/>
                <w:sz w:val="8"/>
                <w:szCs w:val="8"/>
              </w:rPr>
            </w:pPr>
          </w:p>
        </w:tc>
        <w:tc>
          <w:tcPr>
            <w:tcW w:w="6946" w:type="dxa"/>
            <w:gridSpan w:val="9"/>
            <w:tcBorders>
              <w:right w:val="single" w:sz="4" w:space="0" w:color="auto"/>
            </w:tcBorders>
          </w:tcPr>
          <w:p w14:paraId="365DEF04" w14:textId="77777777" w:rsidR="006D13B7" w:rsidRDefault="006D13B7" w:rsidP="006D13B7">
            <w:pPr>
              <w:pStyle w:val="CRCoverPage"/>
              <w:spacing w:after="0"/>
              <w:rPr>
                <w:noProof/>
                <w:sz w:val="8"/>
                <w:szCs w:val="8"/>
              </w:rPr>
            </w:pPr>
          </w:p>
        </w:tc>
      </w:tr>
      <w:tr w:rsidR="00430695" w14:paraId="21016551" w14:textId="77777777" w:rsidTr="00547111">
        <w:tc>
          <w:tcPr>
            <w:tcW w:w="2694" w:type="dxa"/>
            <w:gridSpan w:val="2"/>
            <w:tcBorders>
              <w:left w:val="single" w:sz="4" w:space="0" w:color="auto"/>
            </w:tcBorders>
          </w:tcPr>
          <w:p w14:paraId="49433147" w14:textId="77777777" w:rsidR="00430695" w:rsidRDefault="00430695" w:rsidP="00430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744566" w:rsidR="00430695" w:rsidRDefault="00430695" w:rsidP="00430695">
            <w:pPr>
              <w:pStyle w:val="CRCoverPage"/>
              <w:spacing w:after="0"/>
              <w:rPr>
                <w:noProof/>
              </w:rPr>
            </w:pPr>
            <w:r>
              <w:t xml:space="preserve">It proposes to </w:t>
            </w:r>
            <w:r w:rsidR="007B7B15">
              <w:t xml:space="preserve">correct </w:t>
            </w:r>
            <w:r>
              <w:t xml:space="preserve">the </w:t>
            </w:r>
            <w:r w:rsidR="00E13245">
              <w:t>incorrect</w:t>
            </w:r>
            <w:r w:rsidRPr="00630418">
              <w:t xml:space="preserve"> statement</w:t>
            </w:r>
            <w:r>
              <w:t xml:space="preserve"> of </w:t>
            </w:r>
            <w:r w:rsidRPr="0065385A">
              <w:rPr>
                <w:noProof/>
                <w:lang w:eastAsia="zh-CN"/>
              </w:rPr>
              <w:t>the Uplink data status IE in SR message</w:t>
            </w:r>
            <w:r>
              <w:rPr>
                <w:rFonts w:cs="Arial"/>
                <w:noProof/>
                <w:lang w:eastAsia="zh-CN"/>
              </w:rPr>
              <w:t>.</w:t>
            </w:r>
          </w:p>
        </w:tc>
      </w:tr>
      <w:tr w:rsidR="00430695" w14:paraId="1F886379" w14:textId="77777777" w:rsidTr="00547111">
        <w:tc>
          <w:tcPr>
            <w:tcW w:w="2694" w:type="dxa"/>
            <w:gridSpan w:val="2"/>
            <w:tcBorders>
              <w:left w:val="single" w:sz="4" w:space="0" w:color="auto"/>
            </w:tcBorders>
          </w:tcPr>
          <w:p w14:paraId="4D989623" w14:textId="77777777" w:rsidR="00430695" w:rsidRDefault="00430695" w:rsidP="00430695">
            <w:pPr>
              <w:pStyle w:val="CRCoverPage"/>
              <w:spacing w:after="0"/>
              <w:rPr>
                <w:b/>
                <w:i/>
                <w:noProof/>
                <w:sz w:val="8"/>
                <w:szCs w:val="8"/>
              </w:rPr>
            </w:pPr>
          </w:p>
        </w:tc>
        <w:tc>
          <w:tcPr>
            <w:tcW w:w="6946" w:type="dxa"/>
            <w:gridSpan w:val="9"/>
            <w:tcBorders>
              <w:right w:val="single" w:sz="4" w:space="0" w:color="auto"/>
            </w:tcBorders>
          </w:tcPr>
          <w:p w14:paraId="71C4A204" w14:textId="77777777" w:rsidR="00430695" w:rsidRDefault="00430695" w:rsidP="00430695">
            <w:pPr>
              <w:pStyle w:val="CRCoverPage"/>
              <w:spacing w:after="0"/>
              <w:rPr>
                <w:noProof/>
                <w:sz w:val="8"/>
                <w:szCs w:val="8"/>
              </w:rPr>
            </w:pPr>
          </w:p>
        </w:tc>
      </w:tr>
      <w:tr w:rsidR="00430695" w14:paraId="678D7BF9" w14:textId="77777777" w:rsidTr="00547111">
        <w:tc>
          <w:tcPr>
            <w:tcW w:w="2694" w:type="dxa"/>
            <w:gridSpan w:val="2"/>
            <w:tcBorders>
              <w:left w:val="single" w:sz="4" w:space="0" w:color="auto"/>
              <w:bottom w:val="single" w:sz="4" w:space="0" w:color="auto"/>
            </w:tcBorders>
          </w:tcPr>
          <w:p w14:paraId="4E5CE1B6" w14:textId="77777777" w:rsidR="00430695" w:rsidRDefault="00430695" w:rsidP="004306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73797" w:rsidR="00430695" w:rsidRDefault="00430695" w:rsidP="00430695">
            <w:pPr>
              <w:pStyle w:val="CRCoverPage"/>
              <w:spacing w:after="0"/>
              <w:rPr>
                <w:noProof/>
              </w:rPr>
            </w:pPr>
            <w:r>
              <w:rPr>
                <w:noProof/>
                <w:lang w:eastAsia="zh-CN"/>
              </w:rPr>
              <w:t xml:space="preserve">The </w:t>
            </w:r>
            <w:r w:rsidR="00E13245">
              <w:rPr>
                <w:noProof/>
                <w:lang w:eastAsia="zh-CN"/>
              </w:rPr>
              <w:t>misleading</w:t>
            </w:r>
            <w:r w:rsidRPr="00153E75">
              <w:rPr>
                <w:noProof/>
                <w:lang w:eastAsia="zh-CN"/>
              </w:rPr>
              <w:t xml:space="preserve"> statement </w:t>
            </w:r>
            <w:r>
              <w:t xml:space="preserve">of </w:t>
            </w:r>
            <w:r w:rsidRPr="0065385A">
              <w:rPr>
                <w:noProof/>
                <w:lang w:eastAsia="zh-CN"/>
              </w:rPr>
              <w:t>the Uplink data status IE in SR message</w:t>
            </w:r>
            <w:r>
              <w:rPr>
                <w:noProof/>
                <w:lang w:eastAsia="zh-CN"/>
              </w:rPr>
              <w:t xml:space="preserve"> exists which causes </w:t>
            </w:r>
            <w:r w:rsidR="00E13245">
              <w:t>mistakes</w:t>
            </w:r>
            <w:r>
              <w:rPr>
                <w:noProof/>
                <w:lang w:eastAsia="zh-CN"/>
              </w:rPr>
              <w:t>.</w:t>
            </w:r>
          </w:p>
        </w:tc>
      </w:tr>
      <w:tr w:rsidR="00430695" w14:paraId="034AF533" w14:textId="77777777" w:rsidTr="00547111">
        <w:tc>
          <w:tcPr>
            <w:tcW w:w="2694" w:type="dxa"/>
            <w:gridSpan w:val="2"/>
          </w:tcPr>
          <w:p w14:paraId="39D9EB5B" w14:textId="77777777" w:rsidR="00430695" w:rsidRDefault="00430695" w:rsidP="00430695">
            <w:pPr>
              <w:pStyle w:val="CRCoverPage"/>
              <w:spacing w:after="0"/>
              <w:rPr>
                <w:b/>
                <w:i/>
                <w:noProof/>
                <w:sz w:val="8"/>
                <w:szCs w:val="8"/>
              </w:rPr>
            </w:pPr>
          </w:p>
        </w:tc>
        <w:tc>
          <w:tcPr>
            <w:tcW w:w="6946" w:type="dxa"/>
            <w:gridSpan w:val="9"/>
          </w:tcPr>
          <w:p w14:paraId="7826CB1C" w14:textId="77777777" w:rsidR="00430695" w:rsidRDefault="00430695" w:rsidP="00430695">
            <w:pPr>
              <w:pStyle w:val="CRCoverPage"/>
              <w:spacing w:after="0"/>
              <w:rPr>
                <w:noProof/>
                <w:sz w:val="8"/>
                <w:szCs w:val="8"/>
              </w:rPr>
            </w:pPr>
          </w:p>
        </w:tc>
      </w:tr>
      <w:tr w:rsidR="00430695" w14:paraId="6A17D7AC" w14:textId="77777777" w:rsidTr="00547111">
        <w:tc>
          <w:tcPr>
            <w:tcW w:w="2694" w:type="dxa"/>
            <w:gridSpan w:val="2"/>
            <w:tcBorders>
              <w:top w:val="single" w:sz="4" w:space="0" w:color="auto"/>
              <w:left w:val="single" w:sz="4" w:space="0" w:color="auto"/>
            </w:tcBorders>
          </w:tcPr>
          <w:p w14:paraId="6DAD5B19" w14:textId="77777777" w:rsidR="00430695" w:rsidRDefault="00430695" w:rsidP="004306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6A51C" w:rsidR="00430695" w:rsidRDefault="00654E2B" w:rsidP="00430695">
            <w:pPr>
              <w:pStyle w:val="CRCoverPage"/>
              <w:spacing w:after="0"/>
              <w:ind w:left="100"/>
              <w:rPr>
                <w:noProof/>
                <w:lang w:eastAsia="zh-CN"/>
              </w:rPr>
            </w:pPr>
            <w:r>
              <w:rPr>
                <w:rFonts w:hint="eastAsia"/>
                <w:noProof/>
                <w:lang w:eastAsia="zh-CN"/>
              </w:rPr>
              <w:t>5</w:t>
            </w:r>
            <w:r>
              <w:rPr>
                <w:noProof/>
                <w:lang w:eastAsia="zh-CN"/>
              </w:rPr>
              <w:t>.6.1.2.1</w:t>
            </w:r>
          </w:p>
        </w:tc>
      </w:tr>
      <w:tr w:rsidR="00430695" w14:paraId="56E1E6C3" w14:textId="77777777" w:rsidTr="00547111">
        <w:tc>
          <w:tcPr>
            <w:tcW w:w="2694" w:type="dxa"/>
            <w:gridSpan w:val="2"/>
            <w:tcBorders>
              <w:left w:val="single" w:sz="4" w:space="0" w:color="auto"/>
            </w:tcBorders>
          </w:tcPr>
          <w:p w14:paraId="2FB9DE77" w14:textId="77777777" w:rsidR="00430695" w:rsidRDefault="00430695" w:rsidP="00430695">
            <w:pPr>
              <w:pStyle w:val="CRCoverPage"/>
              <w:spacing w:after="0"/>
              <w:rPr>
                <w:b/>
                <w:i/>
                <w:noProof/>
                <w:sz w:val="8"/>
                <w:szCs w:val="8"/>
              </w:rPr>
            </w:pPr>
          </w:p>
        </w:tc>
        <w:tc>
          <w:tcPr>
            <w:tcW w:w="6946" w:type="dxa"/>
            <w:gridSpan w:val="9"/>
            <w:tcBorders>
              <w:right w:val="single" w:sz="4" w:space="0" w:color="auto"/>
            </w:tcBorders>
          </w:tcPr>
          <w:p w14:paraId="0898542D" w14:textId="77777777" w:rsidR="00430695" w:rsidRDefault="00430695" w:rsidP="00430695">
            <w:pPr>
              <w:pStyle w:val="CRCoverPage"/>
              <w:spacing w:after="0"/>
              <w:rPr>
                <w:noProof/>
                <w:sz w:val="8"/>
                <w:szCs w:val="8"/>
              </w:rPr>
            </w:pPr>
          </w:p>
        </w:tc>
      </w:tr>
      <w:tr w:rsidR="00430695" w14:paraId="76F95A8B" w14:textId="77777777" w:rsidTr="00547111">
        <w:tc>
          <w:tcPr>
            <w:tcW w:w="2694" w:type="dxa"/>
            <w:gridSpan w:val="2"/>
            <w:tcBorders>
              <w:left w:val="single" w:sz="4" w:space="0" w:color="auto"/>
            </w:tcBorders>
          </w:tcPr>
          <w:p w14:paraId="335EAB52" w14:textId="77777777" w:rsidR="00430695" w:rsidRDefault="00430695" w:rsidP="004306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30695" w:rsidRDefault="00430695" w:rsidP="004306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30695" w:rsidRDefault="00430695" w:rsidP="00430695">
            <w:pPr>
              <w:pStyle w:val="CRCoverPage"/>
              <w:spacing w:after="0"/>
              <w:jc w:val="center"/>
              <w:rPr>
                <w:b/>
                <w:caps/>
                <w:noProof/>
              </w:rPr>
            </w:pPr>
            <w:r>
              <w:rPr>
                <w:b/>
                <w:caps/>
                <w:noProof/>
              </w:rPr>
              <w:t>N</w:t>
            </w:r>
          </w:p>
        </w:tc>
        <w:tc>
          <w:tcPr>
            <w:tcW w:w="2977" w:type="dxa"/>
            <w:gridSpan w:val="4"/>
          </w:tcPr>
          <w:p w14:paraId="304CCBCB" w14:textId="77777777" w:rsidR="00430695" w:rsidRDefault="00430695" w:rsidP="004306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30695" w:rsidRDefault="00430695" w:rsidP="00430695">
            <w:pPr>
              <w:pStyle w:val="CRCoverPage"/>
              <w:spacing w:after="0"/>
              <w:ind w:left="99"/>
              <w:rPr>
                <w:noProof/>
              </w:rPr>
            </w:pPr>
          </w:p>
        </w:tc>
      </w:tr>
      <w:tr w:rsidR="00430695" w14:paraId="34ACE2EB" w14:textId="77777777" w:rsidTr="00547111">
        <w:tc>
          <w:tcPr>
            <w:tcW w:w="2694" w:type="dxa"/>
            <w:gridSpan w:val="2"/>
            <w:tcBorders>
              <w:left w:val="single" w:sz="4" w:space="0" w:color="auto"/>
            </w:tcBorders>
          </w:tcPr>
          <w:p w14:paraId="571382F3" w14:textId="77777777" w:rsidR="00430695" w:rsidRDefault="00430695" w:rsidP="00430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0695" w:rsidRDefault="00430695" w:rsidP="00430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4CB21" w:rsidR="00430695" w:rsidRDefault="00430695" w:rsidP="004306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30695" w:rsidRDefault="00430695" w:rsidP="00430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0695" w:rsidRDefault="00430695" w:rsidP="00430695">
            <w:pPr>
              <w:pStyle w:val="CRCoverPage"/>
              <w:spacing w:after="0"/>
              <w:ind w:left="99"/>
              <w:rPr>
                <w:noProof/>
              </w:rPr>
            </w:pPr>
            <w:r>
              <w:rPr>
                <w:noProof/>
              </w:rPr>
              <w:t xml:space="preserve">TS/TR ... CR ... </w:t>
            </w:r>
          </w:p>
        </w:tc>
      </w:tr>
      <w:tr w:rsidR="00430695" w14:paraId="446DDBAC" w14:textId="77777777" w:rsidTr="00547111">
        <w:tc>
          <w:tcPr>
            <w:tcW w:w="2694" w:type="dxa"/>
            <w:gridSpan w:val="2"/>
            <w:tcBorders>
              <w:left w:val="single" w:sz="4" w:space="0" w:color="auto"/>
            </w:tcBorders>
          </w:tcPr>
          <w:p w14:paraId="678A1AA6" w14:textId="77777777" w:rsidR="00430695" w:rsidRDefault="00430695" w:rsidP="00430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30695" w:rsidRDefault="00430695" w:rsidP="00430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17F0F" w:rsidR="00430695" w:rsidRDefault="00430695" w:rsidP="004306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30695" w:rsidRDefault="00430695" w:rsidP="00430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30695" w:rsidRDefault="00430695" w:rsidP="00430695">
            <w:pPr>
              <w:pStyle w:val="CRCoverPage"/>
              <w:spacing w:after="0"/>
              <w:ind w:left="99"/>
              <w:rPr>
                <w:noProof/>
              </w:rPr>
            </w:pPr>
            <w:r>
              <w:rPr>
                <w:noProof/>
              </w:rPr>
              <w:t xml:space="preserve">TS/TR ... CR ... </w:t>
            </w:r>
          </w:p>
        </w:tc>
      </w:tr>
      <w:tr w:rsidR="00430695" w14:paraId="55C714D2" w14:textId="77777777" w:rsidTr="00547111">
        <w:tc>
          <w:tcPr>
            <w:tcW w:w="2694" w:type="dxa"/>
            <w:gridSpan w:val="2"/>
            <w:tcBorders>
              <w:left w:val="single" w:sz="4" w:space="0" w:color="auto"/>
            </w:tcBorders>
          </w:tcPr>
          <w:p w14:paraId="45913E62" w14:textId="77777777" w:rsidR="00430695" w:rsidRDefault="00430695" w:rsidP="00430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0695" w:rsidRDefault="00430695" w:rsidP="00430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046CFD" w:rsidR="00430695" w:rsidRDefault="00430695" w:rsidP="004306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30695" w:rsidRDefault="00430695" w:rsidP="00430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0695" w:rsidRDefault="00430695" w:rsidP="00430695">
            <w:pPr>
              <w:pStyle w:val="CRCoverPage"/>
              <w:spacing w:after="0"/>
              <w:ind w:left="99"/>
              <w:rPr>
                <w:noProof/>
              </w:rPr>
            </w:pPr>
            <w:r>
              <w:rPr>
                <w:noProof/>
              </w:rPr>
              <w:t xml:space="preserve">TS/TR ... CR ... </w:t>
            </w:r>
          </w:p>
        </w:tc>
      </w:tr>
      <w:tr w:rsidR="00430695" w14:paraId="60DF82CC" w14:textId="77777777" w:rsidTr="008863B9">
        <w:tc>
          <w:tcPr>
            <w:tcW w:w="2694" w:type="dxa"/>
            <w:gridSpan w:val="2"/>
            <w:tcBorders>
              <w:left w:val="single" w:sz="4" w:space="0" w:color="auto"/>
            </w:tcBorders>
          </w:tcPr>
          <w:p w14:paraId="517696CD" w14:textId="77777777" w:rsidR="00430695" w:rsidRDefault="00430695" w:rsidP="00430695">
            <w:pPr>
              <w:pStyle w:val="CRCoverPage"/>
              <w:spacing w:after="0"/>
              <w:rPr>
                <w:b/>
                <w:i/>
                <w:noProof/>
              </w:rPr>
            </w:pPr>
          </w:p>
        </w:tc>
        <w:tc>
          <w:tcPr>
            <w:tcW w:w="6946" w:type="dxa"/>
            <w:gridSpan w:val="9"/>
            <w:tcBorders>
              <w:right w:val="single" w:sz="4" w:space="0" w:color="auto"/>
            </w:tcBorders>
          </w:tcPr>
          <w:p w14:paraId="4D84207F" w14:textId="77777777" w:rsidR="00430695" w:rsidRDefault="00430695" w:rsidP="00430695">
            <w:pPr>
              <w:pStyle w:val="CRCoverPage"/>
              <w:spacing w:after="0"/>
              <w:rPr>
                <w:noProof/>
              </w:rPr>
            </w:pPr>
          </w:p>
        </w:tc>
      </w:tr>
      <w:tr w:rsidR="00430695" w14:paraId="556B87B6" w14:textId="77777777" w:rsidTr="008863B9">
        <w:tc>
          <w:tcPr>
            <w:tcW w:w="2694" w:type="dxa"/>
            <w:gridSpan w:val="2"/>
            <w:tcBorders>
              <w:left w:val="single" w:sz="4" w:space="0" w:color="auto"/>
              <w:bottom w:val="single" w:sz="4" w:space="0" w:color="auto"/>
            </w:tcBorders>
          </w:tcPr>
          <w:p w14:paraId="79A9C411" w14:textId="77777777" w:rsidR="00430695" w:rsidRDefault="00430695" w:rsidP="004306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30695" w:rsidRDefault="00430695" w:rsidP="00430695">
            <w:pPr>
              <w:pStyle w:val="CRCoverPage"/>
              <w:spacing w:after="0"/>
              <w:ind w:left="100"/>
              <w:rPr>
                <w:noProof/>
              </w:rPr>
            </w:pPr>
          </w:p>
        </w:tc>
      </w:tr>
      <w:tr w:rsidR="00430695" w:rsidRPr="008863B9" w14:paraId="45BFE792" w14:textId="77777777" w:rsidTr="008863B9">
        <w:tc>
          <w:tcPr>
            <w:tcW w:w="2694" w:type="dxa"/>
            <w:gridSpan w:val="2"/>
            <w:tcBorders>
              <w:top w:val="single" w:sz="4" w:space="0" w:color="auto"/>
              <w:bottom w:val="single" w:sz="4" w:space="0" w:color="auto"/>
            </w:tcBorders>
          </w:tcPr>
          <w:p w14:paraId="194242DD" w14:textId="77777777" w:rsidR="00430695" w:rsidRPr="008863B9" w:rsidRDefault="00430695" w:rsidP="004306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30695" w:rsidRPr="008863B9" w:rsidRDefault="00430695" w:rsidP="00430695">
            <w:pPr>
              <w:pStyle w:val="CRCoverPage"/>
              <w:spacing w:after="0"/>
              <w:ind w:left="100"/>
              <w:rPr>
                <w:noProof/>
                <w:sz w:val="8"/>
                <w:szCs w:val="8"/>
              </w:rPr>
            </w:pPr>
          </w:p>
        </w:tc>
      </w:tr>
      <w:tr w:rsidR="004306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30695" w:rsidRDefault="00430695" w:rsidP="004306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DEA30E" w:rsidR="00430695" w:rsidRDefault="00430695" w:rsidP="0043069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6B6B33" w14:textId="77777777" w:rsidR="00377CF9" w:rsidRPr="006B5418" w:rsidRDefault="00377CF9" w:rsidP="00377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5834932"/>
      <w:r w:rsidRPr="006B5418">
        <w:rPr>
          <w:rFonts w:ascii="Arial" w:hAnsi="Arial" w:cs="Arial"/>
          <w:color w:val="0000FF"/>
          <w:sz w:val="28"/>
          <w:szCs w:val="28"/>
          <w:lang w:val="en-US"/>
        </w:rPr>
        <w:lastRenderedPageBreak/>
        <w:t>* * * First Change * * * *</w:t>
      </w:r>
    </w:p>
    <w:p w14:paraId="5A28219B" w14:textId="77777777" w:rsidR="000E78A4" w:rsidRDefault="000E78A4" w:rsidP="000E78A4">
      <w:pPr>
        <w:pStyle w:val="50"/>
      </w:pPr>
      <w:bookmarkStart w:id="3" w:name="_Toc20232711"/>
      <w:bookmarkStart w:id="4" w:name="_Toc27746813"/>
      <w:bookmarkStart w:id="5" w:name="_Toc36212995"/>
      <w:bookmarkStart w:id="6" w:name="_Toc36657172"/>
      <w:bookmarkStart w:id="7" w:name="_Toc45286836"/>
      <w:bookmarkStart w:id="8" w:name="_Toc51948105"/>
      <w:bookmarkStart w:id="9" w:name="_Toc51949197"/>
      <w:bookmarkStart w:id="10" w:name="_Toc123901552"/>
      <w:bookmarkEnd w:id="2"/>
      <w:r>
        <w:t>5.6.1.2.1</w:t>
      </w:r>
      <w:r>
        <w:tab/>
        <w:t xml:space="preserve">UE is not using 5GS services with control plane </w:t>
      </w:r>
      <w:proofErr w:type="spellStart"/>
      <w:r>
        <w:t>CIoT</w:t>
      </w:r>
      <w:proofErr w:type="spellEnd"/>
      <w:r>
        <w:t xml:space="preserve"> 5GS optimization</w:t>
      </w:r>
      <w:bookmarkEnd w:id="3"/>
      <w:bookmarkEnd w:id="4"/>
      <w:bookmarkEnd w:id="5"/>
      <w:bookmarkEnd w:id="6"/>
      <w:bookmarkEnd w:id="7"/>
      <w:bookmarkEnd w:id="8"/>
      <w:bookmarkEnd w:id="9"/>
      <w:bookmarkEnd w:id="10"/>
    </w:p>
    <w:p w14:paraId="509E2334" w14:textId="77777777" w:rsidR="000E78A4" w:rsidRDefault="000E78A4" w:rsidP="000E78A4">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5DB9714F" w14:textId="77777777" w:rsidR="000E78A4" w:rsidRDefault="000E78A4" w:rsidP="000E78A4">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E3CC15C" w14:textId="77777777" w:rsidR="000E78A4" w:rsidRDefault="000E78A4" w:rsidP="000E78A4">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6BD2C235" w14:textId="77777777" w:rsidR="000E78A4" w:rsidRDefault="000E78A4" w:rsidP="000E78A4">
      <w:pPr>
        <w:rPr>
          <w:lang w:eastAsia="ja-JP"/>
        </w:rPr>
      </w:pPr>
      <w:r>
        <w:t>For cases c), d), e), f), i), j), l) m) and n) in subclause 5.6.1.1, if the UE</w:t>
      </w:r>
      <w:r>
        <w:rPr>
          <w:lang w:eastAsia="zh-CN"/>
        </w:rPr>
        <w:t xml:space="preserve"> is a UE configured for high priority access in selected PLMN </w:t>
      </w:r>
      <w:r>
        <w:rPr>
          <w:noProof/>
          <w:lang w:val="en-US"/>
        </w:rPr>
        <w:t>or SNPN</w:t>
      </w:r>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0F7158A7" w14:textId="77777777" w:rsidR="000E78A4" w:rsidRPr="00FD7D39" w:rsidRDefault="000E78A4" w:rsidP="000E78A4">
      <w:r>
        <w:t>For case a</w:t>
      </w:r>
      <w:r w:rsidRPr="00FD7D39">
        <w:t>) in subclause 5.6.1.1:</w:t>
      </w:r>
    </w:p>
    <w:p w14:paraId="0A62B9A4" w14:textId="77777777" w:rsidR="000E78A4" w:rsidRPr="00FD7D39" w:rsidRDefault="000E78A4" w:rsidP="000E78A4">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08787A2F" w14:textId="77777777" w:rsidR="000E78A4" w:rsidRPr="00FD7D39" w:rsidRDefault="000E78A4" w:rsidP="000E78A4">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10F419FE" w14:textId="77777777" w:rsidR="000E78A4" w:rsidRPr="00FD7D39" w:rsidRDefault="000E78A4" w:rsidP="000E78A4">
      <w:r w:rsidRPr="00FD7D39">
        <w:t>For case b) in subclause 5.6.1.1:</w:t>
      </w:r>
    </w:p>
    <w:p w14:paraId="7F95F299" w14:textId="77777777" w:rsidR="000E78A4" w:rsidRPr="00FD7D39" w:rsidRDefault="000E78A4" w:rsidP="000E78A4">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3688C2CE" w14:textId="77777777" w:rsidR="000E78A4" w:rsidRDefault="000E78A4" w:rsidP="000E78A4">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37A62FFA" w14:textId="77777777" w:rsidR="000E78A4" w:rsidRDefault="000E78A4" w:rsidP="000E78A4">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D8B6D2C" w14:textId="77777777" w:rsidR="000E78A4" w:rsidRDefault="000E78A4" w:rsidP="000E78A4">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r>
        <w:rPr>
          <w:noProof/>
          <w:lang w:val="en-US"/>
        </w:rPr>
        <w:t>or SNPN</w:t>
      </w:r>
      <w:r>
        <w:t xml:space="preserve"> and:</w:t>
      </w:r>
    </w:p>
    <w:p w14:paraId="68E82BA4" w14:textId="77777777" w:rsidR="000E78A4" w:rsidRDefault="000E78A4" w:rsidP="000E78A4">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2DDF19C1" w14:textId="77777777" w:rsidR="000E78A4" w:rsidRDefault="000E78A4" w:rsidP="000E78A4">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2EBDF85" w14:textId="77777777" w:rsidR="000E78A4" w:rsidRDefault="000E78A4" w:rsidP="000E78A4">
      <w:r>
        <w:t xml:space="preserve">When </w:t>
      </w:r>
      <w:r w:rsidRPr="00014B70">
        <w:t>the UE is in a non-allowed area or is not in an allowed area as specified in subclause</w:t>
      </w:r>
      <w:r w:rsidRPr="00C579E5">
        <w:t> </w:t>
      </w:r>
      <w:r w:rsidRPr="00014B70">
        <w:t>5.3.</w:t>
      </w:r>
      <w:r>
        <w:t>5 and:</w:t>
      </w:r>
    </w:p>
    <w:p w14:paraId="0DEAEC6D" w14:textId="77777777" w:rsidR="000E78A4" w:rsidRDefault="000E78A4" w:rsidP="000E78A4">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87CD5C9" w14:textId="77777777" w:rsidR="000E78A4" w:rsidRDefault="000E78A4" w:rsidP="000E78A4">
      <w:pPr>
        <w:pStyle w:val="B1"/>
      </w:pPr>
      <w:r>
        <w:lastRenderedPageBreak/>
        <w:t>b)</w:t>
      </w:r>
      <w:r>
        <w:tab/>
        <w:t xml:space="preserve">otherwise, the UE shall not initiate service request procedure </w:t>
      </w:r>
      <w:r w:rsidRPr="00A94170">
        <w:t>except for emergency services, high priority access or responding to paging or notification</w:t>
      </w:r>
      <w:r>
        <w:t>.</w:t>
      </w:r>
    </w:p>
    <w:p w14:paraId="38223EBC" w14:textId="77777777" w:rsidR="000E78A4" w:rsidRDefault="000E78A4" w:rsidP="000E78A4">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 xml:space="preserve">high priority access in selected PLMN </w:t>
      </w:r>
      <w:r>
        <w:rPr>
          <w:noProof/>
          <w:lang w:val="en-US"/>
        </w:rPr>
        <w:t>or SNPN</w:t>
      </w:r>
      <w:r>
        <w:rPr>
          <w:lang w:eastAsia="zh-CN"/>
        </w:rPr>
        <w:t>:</w:t>
      </w:r>
    </w:p>
    <w:p w14:paraId="14CD8D6A" w14:textId="77777777" w:rsidR="000E78A4" w:rsidRDefault="000E78A4" w:rsidP="000E78A4">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2CB6CA31" w14:textId="77777777" w:rsidR="000E78A4" w:rsidRDefault="000E78A4" w:rsidP="000E78A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B77737E" w14:textId="77777777" w:rsidR="000E78A4" w:rsidRDefault="000E78A4" w:rsidP="000E78A4">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096A3BB" w14:textId="77777777" w:rsidR="000E78A4" w:rsidRDefault="000E78A4" w:rsidP="000E78A4">
      <w:r>
        <w:t>For case f) in subclause</w:t>
      </w:r>
      <w:r w:rsidRPr="00C579E5">
        <w:t> </w:t>
      </w:r>
      <w:r w:rsidRPr="00E110E6">
        <w:t>5.6.1.1</w:t>
      </w:r>
      <w:r>
        <w:t>:</w:t>
      </w:r>
    </w:p>
    <w:p w14:paraId="1E14199F" w14:textId="77777777" w:rsidR="000E78A4" w:rsidRDefault="000E78A4" w:rsidP="000E78A4">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r>
        <w:t xml:space="preserve"> </w:t>
      </w:r>
      <w:r>
        <w:rPr>
          <w:noProof/>
          <w:lang w:val="en-US"/>
        </w:rPr>
        <w:t>or SNPN</w:t>
      </w:r>
      <w:r w:rsidRPr="00E110E6">
        <w:t>, the service type IE in the SERVICE REQUEST message shall be set to "data";</w:t>
      </w:r>
    </w:p>
    <w:p w14:paraId="0427B6B1" w14:textId="77777777" w:rsidR="000E78A4" w:rsidRDefault="000E78A4" w:rsidP="000E78A4">
      <w:pPr>
        <w:pStyle w:val="B1"/>
      </w:pPr>
      <w:r>
        <w:t>b)</w:t>
      </w:r>
      <w:r>
        <w:tab/>
      </w:r>
      <w:r w:rsidRPr="00E110E6">
        <w:t>otherwise, if the UE is not a UE configured for high priority access in selected PLMN</w:t>
      </w:r>
      <w:r>
        <w:t xml:space="preserve"> </w:t>
      </w:r>
      <w:r>
        <w:rPr>
          <w:noProof/>
          <w:lang w:val="en-US"/>
        </w:rPr>
        <w:t>or SNPN</w:t>
      </w:r>
      <w:r w:rsidRPr="00E110E6">
        <w:t>, the service type IE in the SERVICE REQUEST message shall be set to "signalling".</w:t>
      </w:r>
    </w:p>
    <w:p w14:paraId="0298542F" w14:textId="77777777" w:rsidR="000E78A4" w:rsidRDefault="000E78A4" w:rsidP="000E78A4">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28E2452D" w14:textId="77777777" w:rsidR="000E78A4" w:rsidRPr="00CD2F0E" w:rsidRDefault="000E78A4" w:rsidP="000E78A4">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rsidRPr="00B3358D">
        <w:rPr>
          <w:rFonts w:hint="eastAsia"/>
        </w:rPr>
        <w:t>.</w:t>
      </w:r>
    </w:p>
    <w:p w14:paraId="0B848860" w14:textId="77777777" w:rsidR="000E78A4" w:rsidRPr="00092C8F" w:rsidRDefault="000E78A4" w:rsidP="000E78A4">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w:t>
      </w:r>
      <w:r>
        <w:rPr>
          <w:noProof/>
          <w:lang w:val="en-US"/>
        </w:rPr>
        <w:t>or SNPN</w:t>
      </w:r>
      <w:r w:rsidRPr="00092C8F">
        <w:t>,</w:t>
      </w:r>
      <w:r>
        <w:t xml:space="preserve"> the UE</w:t>
      </w:r>
      <w:r w:rsidRPr="00092C8F">
        <w:t xml:space="preserve"> shall set the Service type IE in the SERVICE REQUEST message as follows:</w:t>
      </w:r>
    </w:p>
    <w:p w14:paraId="767077C1" w14:textId="77777777" w:rsidR="000E78A4" w:rsidRPr="00092C8F" w:rsidRDefault="000E78A4" w:rsidP="000E78A4">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53AF1FBF" w14:textId="77777777" w:rsidR="000E78A4" w:rsidRPr="00092C8F" w:rsidRDefault="000E78A4" w:rsidP="000E78A4">
      <w:pPr>
        <w:pStyle w:val="B1"/>
      </w:pPr>
      <w:r>
        <w:t>b</w:t>
      </w:r>
      <w:r w:rsidRPr="00092C8F">
        <w:t>)</w:t>
      </w:r>
      <w:r w:rsidRPr="00092C8F">
        <w:tab/>
      </w:r>
      <w:r>
        <w:t>otherwise</w:t>
      </w:r>
      <w:r w:rsidRPr="00092C8F">
        <w:t>, the UE shall set the Service type IE in the SERVICE REQUEST message to "signalling".</w:t>
      </w:r>
    </w:p>
    <w:p w14:paraId="0061CD50" w14:textId="77777777" w:rsidR="000E78A4" w:rsidRDefault="000E78A4" w:rsidP="000E78A4">
      <w:r w:rsidRPr="00092C8F">
        <w:t>For case</w:t>
      </w:r>
      <w:r>
        <w:t> j</w:t>
      </w:r>
      <w:r w:rsidRPr="00092C8F">
        <w:t>)</w:t>
      </w:r>
      <w:r w:rsidRPr="00B73235">
        <w:t xml:space="preserve"> </w:t>
      </w:r>
      <w:r w:rsidRPr="00092C8F">
        <w:t>in subclause 5.6.1.1</w:t>
      </w:r>
      <w:r>
        <w:t>:</w:t>
      </w:r>
    </w:p>
    <w:p w14:paraId="430E3142" w14:textId="77777777" w:rsidR="000E78A4" w:rsidRDefault="000E78A4" w:rsidP="000E78A4">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284777D" w14:textId="77777777" w:rsidR="000E78A4" w:rsidRDefault="000E78A4" w:rsidP="000E78A4">
      <w:pPr>
        <w:pStyle w:val="B1"/>
      </w:pPr>
      <w:r>
        <w:t>b)</w:t>
      </w:r>
      <w:r>
        <w:tab/>
        <w:t>i</w:t>
      </w:r>
      <w:r w:rsidRPr="00195832">
        <w:t>f the UE</w:t>
      </w:r>
      <w:r w:rsidRPr="00195832">
        <w:rPr>
          <w:lang w:eastAsia="zh-CN"/>
        </w:rPr>
        <w:t xml:space="preserve"> is not a UE configured for high priority access in selected PLMN</w:t>
      </w:r>
      <w:r>
        <w:rPr>
          <w:lang w:eastAsia="zh-CN"/>
        </w:rPr>
        <w:t xml:space="preserve"> </w:t>
      </w:r>
      <w:r>
        <w:rPr>
          <w:noProof/>
          <w:lang w:val="en-US"/>
        </w:rPr>
        <w:t>or SNPN</w:t>
      </w:r>
      <w:r w:rsidRPr="00092C8F">
        <w:t>,</w:t>
      </w:r>
      <w:r>
        <w:t xml:space="preserve"> the UE</w:t>
      </w:r>
      <w:r w:rsidRPr="00092C8F">
        <w:t xml:space="preserve"> shall set the Service type IE in the SERVICE REQUEST message as follows:</w:t>
      </w:r>
    </w:p>
    <w:p w14:paraId="7EE8B559" w14:textId="77777777" w:rsidR="000E78A4" w:rsidRDefault="000E78A4" w:rsidP="000E78A4">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4082075A" w14:textId="77777777" w:rsidR="000E78A4" w:rsidRDefault="000E78A4" w:rsidP="000E78A4">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5760D073" w14:textId="77777777" w:rsidR="000E78A4" w:rsidRDefault="000E78A4" w:rsidP="000E78A4">
      <w:pPr>
        <w:rPr>
          <w:lang w:eastAsia="zh-CN"/>
        </w:rPr>
      </w:pPr>
      <w:r>
        <w:t>For case l) and n) in subclause 5.6.1.1, if the UE</w:t>
      </w:r>
      <w:r>
        <w:rPr>
          <w:lang w:eastAsia="zh-CN"/>
        </w:rPr>
        <w:t xml:space="preserve"> is not a UE configured for high priority access in selected PLMN </w:t>
      </w:r>
      <w:r>
        <w:rPr>
          <w:noProof/>
          <w:lang w:val="en-US"/>
        </w:rPr>
        <w:t>or SNPN</w:t>
      </w:r>
      <w:r>
        <w:rPr>
          <w:lang w:eastAsia="zh-CN"/>
        </w:rPr>
        <w:t>:</w:t>
      </w:r>
    </w:p>
    <w:p w14:paraId="3829B3EE" w14:textId="77777777" w:rsidR="000E78A4" w:rsidRDefault="000E78A4" w:rsidP="000E78A4">
      <w:pPr>
        <w:pStyle w:val="B1"/>
      </w:pPr>
      <w:r>
        <w:t>a)</w:t>
      </w:r>
      <w:r>
        <w:tab/>
        <w:t>if there exists an emergency PDU session which is indicated in the Uplink data status IE the service type IE in the SERVICE REQUEST message shall be set to "emergency services"; or</w:t>
      </w:r>
    </w:p>
    <w:p w14:paraId="32E8775F" w14:textId="77777777" w:rsidR="000E78A4" w:rsidRPr="00E04DB6" w:rsidRDefault="000E78A4" w:rsidP="000E78A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1B383D0C" w14:textId="77777777" w:rsidR="000E78A4" w:rsidRDefault="000E78A4" w:rsidP="000E78A4">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 xml:space="preserve">to remove the paging restriction and request the release of the NAS signalling connection </w:t>
      </w:r>
      <w:r>
        <w:lastRenderedPageBreak/>
        <w:t>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578ABE6A" w14:textId="77777777" w:rsidR="000E78A4" w:rsidRDefault="000E78A4" w:rsidP="000E78A4">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00B7C62C" w14:textId="77777777" w:rsidR="000E78A4" w:rsidRDefault="000E78A4" w:rsidP="000E78A4">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253A3B69" w14:textId="77777777" w:rsidR="000E78A4" w:rsidRDefault="000E78A4" w:rsidP="000E78A4">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605F22D" w14:textId="77777777" w:rsidR="000E78A4" w:rsidRDefault="000E78A4" w:rsidP="000E78A4">
      <w:r>
        <w:t xml:space="preserve">may include its paging restriction preference in the Paging restriction IE </w:t>
      </w:r>
      <w:r w:rsidRPr="00CC0C94">
        <w:t>in the</w:t>
      </w:r>
      <w:r>
        <w:t xml:space="preserve"> SERVICE</w:t>
      </w:r>
      <w:r w:rsidRPr="00CC0C94">
        <w:t xml:space="preserve"> REQUEST message</w:t>
      </w:r>
      <w:r>
        <w:t>.</w:t>
      </w:r>
    </w:p>
    <w:p w14:paraId="6D28952E" w14:textId="77777777" w:rsidR="000E78A4" w:rsidRDefault="000E78A4" w:rsidP="000E78A4">
      <w:r>
        <w:t>The UE shall include a valid 5G-S-TMSI in the 5G-S-TMSI IE of the SERVICE REQUEST message.</w:t>
      </w:r>
    </w:p>
    <w:p w14:paraId="48EFEC5D" w14:textId="77777777" w:rsidR="000E78A4" w:rsidRDefault="000E78A4" w:rsidP="000E78A4">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74B7FEE" w14:textId="77777777" w:rsidR="000E78A4" w:rsidRDefault="000E78A4" w:rsidP="000E78A4">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6677A6A0" w14:textId="5BC52EF1" w:rsidR="000E78A4" w:rsidRPr="00EC3D9C" w:rsidRDefault="000E78A4" w:rsidP="000E78A4">
      <w:r>
        <w:t>T</w:t>
      </w:r>
      <w:r>
        <w:rPr>
          <w:rFonts w:hint="eastAsia"/>
        </w:rPr>
        <w:t xml:space="preserve">he </w:t>
      </w:r>
      <w:r>
        <w:t>U</w:t>
      </w:r>
      <w:r w:rsidRPr="00FE320E">
        <w:t>plink data status</w:t>
      </w:r>
      <w:r>
        <w:rPr>
          <w:rFonts w:hint="eastAsia"/>
        </w:rPr>
        <w:t xml:space="preserve"> IE</w:t>
      </w:r>
      <w:r>
        <w:t xml:space="preserve"> </w:t>
      </w:r>
      <w:ins w:id="11" w:author="Huawei" w:date="2023-04-04T15:33:00Z">
        <w:r w:rsidR="00086D64">
          <w:t>shall</w:t>
        </w:r>
      </w:ins>
      <w:del w:id="12" w:author="Huawei" w:date="2023-04-04T15:33:00Z">
        <w:r w:rsidDel="00086D64">
          <w:delText>may</w:delText>
        </w:r>
      </w:del>
      <w:r>
        <w:t xml:space="preserve">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174027D0" w14:textId="77777777" w:rsidR="000E78A4" w:rsidRDefault="000E78A4" w:rsidP="000E78A4">
      <w:r>
        <w:t>The PDU session status information element may be included in the SERVICE REQUEST message to indicate:</w:t>
      </w:r>
    </w:p>
    <w:p w14:paraId="13440851" w14:textId="77777777" w:rsidR="000E78A4" w:rsidRDefault="000E78A4" w:rsidP="000E78A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33FFD648" w14:textId="77777777" w:rsidR="000E78A4" w:rsidRDefault="000E78A4" w:rsidP="000E78A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the corresponding user plane resources </w:t>
      </w:r>
      <w:r>
        <w:rPr>
          <w:lang w:eastAsia="ko-KR"/>
        </w:rPr>
        <w:t xml:space="preserve">being established or </w:t>
      </w:r>
      <w:r>
        <w:t xml:space="preserve">established </w:t>
      </w:r>
      <w:r w:rsidRPr="003F273C">
        <w:t>in the UE</w:t>
      </w:r>
      <w:r>
        <w:t xml:space="preserve"> on the access the SERVICE</w:t>
      </w:r>
      <w:r w:rsidRPr="003168A2">
        <w:t xml:space="preserve"> REQUEST message</w:t>
      </w:r>
      <w:r>
        <w:t xml:space="preserve"> is sent over.</w:t>
      </w:r>
    </w:p>
    <w:p w14:paraId="78CC4D3D" w14:textId="77777777" w:rsidR="000E78A4" w:rsidRDefault="000E78A4" w:rsidP="000E78A4">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50BC0922" w14:textId="77777777" w:rsidR="000E78A4" w:rsidRPr="0006686F" w:rsidRDefault="000E78A4" w:rsidP="000E78A4">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58B72D73" w14:textId="77777777" w:rsidR="000E78A4" w:rsidRDefault="000E78A4" w:rsidP="000E78A4">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0E91A5D4" w14:textId="77777777" w:rsidR="00377CF9" w:rsidRPr="000E78A4" w:rsidRDefault="00377CF9">
      <w:pPr>
        <w:rPr>
          <w:noProof/>
        </w:rPr>
      </w:pPr>
    </w:p>
    <w:sectPr w:rsidR="00377CF9" w:rsidRPr="000E78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298AF" w14:textId="77777777" w:rsidR="00025E88" w:rsidRDefault="00025E88">
      <w:r>
        <w:separator/>
      </w:r>
    </w:p>
  </w:endnote>
  <w:endnote w:type="continuationSeparator" w:id="0">
    <w:p w14:paraId="40866DB2" w14:textId="77777777" w:rsidR="00025E88" w:rsidRDefault="00025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9FAB7" w14:textId="77777777" w:rsidR="00025E88" w:rsidRDefault="00025E88">
      <w:r>
        <w:separator/>
      </w:r>
    </w:p>
  </w:footnote>
  <w:footnote w:type="continuationSeparator" w:id="0">
    <w:p w14:paraId="39FCDCD4" w14:textId="77777777" w:rsidR="00025E88" w:rsidRDefault="00025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E88"/>
    <w:rsid w:val="00086D64"/>
    <w:rsid w:val="000A6394"/>
    <w:rsid w:val="000B7FED"/>
    <w:rsid w:val="000C038A"/>
    <w:rsid w:val="000C6598"/>
    <w:rsid w:val="000D44B3"/>
    <w:rsid w:val="000E78A4"/>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54985"/>
    <w:rsid w:val="003609EF"/>
    <w:rsid w:val="00362265"/>
    <w:rsid w:val="0036231A"/>
    <w:rsid w:val="003634F3"/>
    <w:rsid w:val="00374DD4"/>
    <w:rsid w:val="00377CF9"/>
    <w:rsid w:val="00396C27"/>
    <w:rsid w:val="003C5EB2"/>
    <w:rsid w:val="003E1A36"/>
    <w:rsid w:val="00410371"/>
    <w:rsid w:val="004242F1"/>
    <w:rsid w:val="0042640D"/>
    <w:rsid w:val="00430695"/>
    <w:rsid w:val="00453F3E"/>
    <w:rsid w:val="004B75B7"/>
    <w:rsid w:val="005141D9"/>
    <w:rsid w:val="0051580D"/>
    <w:rsid w:val="00520CA3"/>
    <w:rsid w:val="00547111"/>
    <w:rsid w:val="00592D74"/>
    <w:rsid w:val="005E2C44"/>
    <w:rsid w:val="00621188"/>
    <w:rsid w:val="006257ED"/>
    <w:rsid w:val="00653DE4"/>
    <w:rsid w:val="00654E2B"/>
    <w:rsid w:val="00665C47"/>
    <w:rsid w:val="00695808"/>
    <w:rsid w:val="006A26F8"/>
    <w:rsid w:val="006B46FB"/>
    <w:rsid w:val="006D13B7"/>
    <w:rsid w:val="006D1D06"/>
    <w:rsid w:val="006E21FB"/>
    <w:rsid w:val="006E4A49"/>
    <w:rsid w:val="006F7EDC"/>
    <w:rsid w:val="00735C8C"/>
    <w:rsid w:val="00792342"/>
    <w:rsid w:val="007977A8"/>
    <w:rsid w:val="007B465D"/>
    <w:rsid w:val="007B512A"/>
    <w:rsid w:val="007B7B15"/>
    <w:rsid w:val="007C2097"/>
    <w:rsid w:val="007D6A07"/>
    <w:rsid w:val="007D6A43"/>
    <w:rsid w:val="007F7259"/>
    <w:rsid w:val="008040A8"/>
    <w:rsid w:val="008279FA"/>
    <w:rsid w:val="008626E7"/>
    <w:rsid w:val="00870EE7"/>
    <w:rsid w:val="008863B9"/>
    <w:rsid w:val="008A45A6"/>
    <w:rsid w:val="008D3CCC"/>
    <w:rsid w:val="008E783F"/>
    <w:rsid w:val="008F3789"/>
    <w:rsid w:val="008F686C"/>
    <w:rsid w:val="009148DE"/>
    <w:rsid w:val="009324B4"/>
    <w:rsid w:val="00941E30"/>
    <w:rsid w:val="009555F1"/>
    <w:rsid w:val="009777D9"/>
    <w:rsid w:val="00991B88"/>
    <w:rsid w:val="009A5753"/>
    <w:rsid w:val="009A579D"/>
    <w:rsid w:val="009E3297"/>
    <w:rsid w:val="009F734F"/>
    <w:rsid w:val="00A246B6"/>
    <w:rsid w:val="00A47E70"/>
    <w:rsid w:val="00A50CF0"/>
    <w:rsid w:val="00A53749"/>
    <w:rsid w:val="00A7671C"/>
    <w:rsid w:val="00A77575"/>
    <w:rsid w:val="00A80F6E"/>
    <w:rsid w:val="00A97EBC"/>
    <w:rsid w:val="00AA2CBC"/>
    <w:rsid w:val="00AB56F5"/>
    <w:rsid w:val="00AC5820"/>
    <w:rsid w:val="00AD1CD8"/>
    <w:rsid w:val="00B258BB"/>
    <w:rsid w:val="00B36BD9"/>
    <w:rsid w:val="00B67B97"/>
    <w:rsid w:val="00B968C8"/>
    <w:rsid w:val="00BA3EC5"/>
    <w:rsid w:val="00BA51D9"/>
    <w:rsid w:val="00BB5DFC"/>
    <w:rsid w:val="00BD279D"/>
    <w:rsid w:val="00BD6BB8"/>
    <w:rsid w:val="00C06D03"/>
    <w:rsid w:val="00C66BA2"/>
    <w:rsid w:val="00C870F6"/>
    <w:rsid w:val="00C95985"/>
    <w:rsid w:val="00CC5026"/>
    <w:rsid w:val="00CC68D0"/>
    <w:rsid w:val="00CD699A"/>
    <w:rsid w:val="00D03F9A"/>
    <w:rsid w:val="00D06D51"/>
    <w:rsid w:val="00D24991"/>
    <w:rsid w:val="00D50255"/>
    <w:rsid w:val="00D66520"/>
    <w:rsid w:val="00D80124"/>
    <w:rsid w:val="00D84AE9"/>
    <w:rsid w:val="00D9536A"/>
    <w:rsid w:val="00DE34CF"/>
    <w:rsid w:val="00E00F72"/>
    <w:rsid w:val="00E13245"/>
    <w:rsid w:val="00E13F3D"/>
    <w:rsid w:val="00E34898"/>
    <w:rsid w:val="00EB09B7"/>
    <w:rsid w:val="00EE7D7C"/>
    <w:rsid w:val="00F25D98"/>
    <w:rsid w:val="00F300FB"/>
    <w:rsid w:val="00F61657"/>
    <w:rsid w:val="00F64A57"/>
    <w:rsid w:val="00F918C0"/>
    <w:rsid w:val="00F93D6C"/>
    <w:rsid w:val="00FB6386"/>
    <w:rsid w:val="00FE68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7CF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AB56F5"/>
    <w:rPr>
      <w:rFonts w:ascii="Arial" w:hAnsi="Arial"/>
      <w:sz w:val="36"/>
      <w:lang w:val="en-GB" w:eastAsia="en-US"/>
    </w:rPr>
  </w:style>
  <w:style w:type="character" w:customStyle="1" w:styleId="20">
    <w:name w:val="标题 2 字符"/>
    <w:basedOn w:val="a0"/>
    <w:link w:val="2"/>
    <w:rsid w:val="00AB56F5"/>
    <w:rPr>
      <w:rFonts w:ascii="Arial" w:hAnsi="Arial"/>
      <w:sz w:val="32"/>
      <w:lang w:val="en-GB" w:eastAsia="en-US"/>
    </w:rPr>
  </w:style>
  <w:style w:type="character" w:customStyle="1" w:styleId="31">
    <w:name w:val="标题 3 字符"/>
    <w:basedOn w:val="a0"/>
    <w:link w:val="30"/>
    <w:rsid w:val="00AB56F5"/>
    <w:rPr>
      <w:rFonts w:ascii="Arial" w:hAnsi="Arial"/>
      <w:sz w:val="28"/>
      <w:lang w:val="en-GB" w:eastAsia="en-US"/>
    </w:rPr>
  </w:style>
  <w:style w:type="character" w:customStyle="1" w:styleId="41">
    <w:name w:val="标题 4 字符"/>
    <w:basedOn w:val="a0"/>
    <w:link w:val="40"/>
    <w:rsid w:val="00AB56F5"/>
    <w:rPr>
      <w:rFonts w:ascii="Arial" w:hAnsi="Arial"/>
      <w:sz w:val="24"/>
      <w:lang w:val="en-GB" w:eastAsia="en-US"/>
    </w:rPr>
  </w:style>
  <w:style w:type="character" w:customStyle="1" w:styleId="51">
    <w:name w:val="标题 5 字符"/>
    <w:basedOn w:val="a0"/>
    <w:link w:val="50"/>
    <w:rsid w:val="00AB56F5"/>
    <w:rPr>
      <w:rFonts w:ascii="Arial" w:hAnsi="Arial"/>
      <w:sz w:val="22"/>
      <w:lang w:val="en-GB" w:eastAsia="en-US"/>
    </w:rPr>
  </w:style>
  <w:style w:type="character" w:customStyle="1" w:styleId="60">
    <w:name w:val="标题 6 字符"/>
    <w:basedOn w:val="a0"/>
    <w:link w:val="6"/>
    <w:rsid w:val="00AB56F5"/>
    <w:rPr>
      <w:rFonts w:ascii="Arial" w:hAnsi="Arial"/>
      <w:lang w:val="en-GB" w:eastAsia="en-US"/>
    </w:rPr>
  </w:style>
  <w:style w:type="character" w:customStyle="1" w:styleId="70">
    <w:name w:val="标题 7 字符"/>
    <w:basedOn w:val="a0"/>
    <w:link w:val="7"/>
    <w:rsid w:val="00AB56F5"/>
    <w:rPr>
      <w:rFonts w:ascii="Arial" w:hAnsi="Arial"/>
      <w:lang w:val="en-GB" w:eastAsia="en-US"/>
    </w:rPr>
  </w:style>
  <w:style w:type="character" w:customStyle="1" w:styleId="80">
    <w:name w:val="标题 8 字符"/>
    <w:basedOn w:val="a0"/>
    <w:link w:val="8"/>
    <w:rsid w:val="00AB56F5"/>
    <w:rPr>
      <w:rFonts w:ascii="Arial" w:hAnsi="Arial"/>
      <w:sz w:val="36"/>
      <w:lang w:val="en-GB" w:eastAsia="en-US"/>
    </w:rPr>
  </w:style>
  <w:style w:type="character" w:customStyle="1" w:styleId="90">
    <w:name w:val="标题 9 字符"/>
    <w:basedOn w:val="a0"/>
    <w:link w:val="9"/>
    <w:rsid w:val="00AB56F5"/>
    <w:rPr>
      <w:rFonts w:ascii="Arial" w:hAnsi="Arial"/>
      <w:sz w:val="36"/>
      <w:lang w:val="en-GB" w:eastAsia="en-US"/>
    </w:rPr>
  </w:style>
  <w:style w:type="character" w:customStyle="1" w:styleId="NOZchn">
    <w:name w:val="NO Zchn"/>
    <w:link w:val="NO"/>
    <w:qFormat/>
    <w:rsid w:val="00AB56F5"/>
    <w:rPr>
      <w:rFonts w:ascii="Times New Roman" w:hAnsi="Times New Roman"/>
      <w:lang w:val="en-GB" w:eastAsia="en-US"/>
    </w:rPr>
  </w:style>
  <w:style w:type="character" w:customStyle="1" w:styleId="PLChar">
    <w:name w:val="PL Char"/>
    <w:link w:val="PL"/>
    <w:locked/>
    <w:rsid w:val="00AB56F5"/>
    <w:rPr>
      <w:rFonts w:ascii="Courier New" w:hAnsi="Courier New"/>
      <w:noProof/>
      <w:sz w:val="16"/>
      <w:lang w:val="en-GB" w:eastAsia="en-US"/>
    </w:rPr>
  </w:style>
  <w:style w:type="character" w:customStyle="1" w:styleId="TALChar">
    <w:name w:val="TAL Char"/>
    <w:link w:val="TAL"/>
    <w:qFormat/>
    <w:rsid w:val="00AB56F5"/>
    <w:rPr>
      <w:rFonts w:ascii="Arial" w:hAnsi="Arial"/>
      <w:sz w:val="18"/>
      <w:lang w:val="en-GB" w:eastAsia="en-US"/>
    </w:rPr>
  </w:style>
  <w:style w:type="character" w:customStyle="1" w:styleId="TACChar">
    <w:name w:val="TAC Char"/>
    <w:link w:val="TAC"/>
    <w:qFormat/>
    <w:locked/>
    <w:rsid w:val="00AB56F5"/>
    <w:rPr>
      <w:rFonts w:ascii="Arial" w:hAnsi="Arial"/>
      <w:sz w:val="18"/>
      <w:lang w:val="en-GB" w:eastAsia="en-US"/>
    </w:rPr>
  </w:style>
  <w:style w:type="character" w:customStyle="1" w:styleId="TAHCar">
    <w:name w:val="TAH Car"/>
    <w:link w:val="TAH"/>
    <w:qFormat/>
    <w:rsid w:val="00AB56F5"/>
    <w:rPr>
      <w:rFonts w:ascii="Arial" w:hAnsi="Arial"/>
      <w:b/>
      <w:sz w:val="18"/>
      <w:lang w:val="en-GB" w:eastAsia="en-US"/>
    </w:rPr>
  </w:style>
  <w:style w:type="character" w:customStyle="1" w:styleId="EXCar">
    <w:name w:val="EX Car"/>
    <w:link w:val="EX"/>
    <w:qFormat/>
    <w:rsid w:val="00AB56F5"/>
    <w:rPr>
      <w:rFonts w:ascii="Times New Roman" w:hAnsi="Times New Roman"/>
      <w:lang w:val="en-GB" w:eastAsia="en-US"/>
    </w:rPr>
  </w:style>
  <w:style w:type="character" w:customStyle="1" w:styleId="B1Char">
    <w:name w:val="B1 Char"/>
    <w:link w:val="B1"/>
    <w:qFormat/>
    <w:locked/>
    <w:rsid w:val="00AB56F5"/>
    <w:rPr>
      <w:rFonts w:ascii="Times New Roman" w:hAnsi="Times New Roman"/>
      <w:lang w:val="en-GB" w:eastAsia="en-US"/>
    </w:rPr>
  </w:style>
  <w:style w:type="character" w:customStyle="1" w:styleId="EditorsNoteChar">
    <w:name w:val="Editor's Note Char"/>
    <w:aliases w:val="EN Char,Editor's Note Char1"/>
    <w:link w:val="EditorsNote"/>
    <w:qFormat/>
    <w:rsid w:val="00AB56F5"/>
    <w:rPr>
      <w:rFonts w:ascii="Times New Roman" w:hAnsi="Times New Roman"/>
      <w:color w:val="FF0000"/>
      <w:lang w:val="en-GB" w:eastAsia="en-US"/>
    </w:rPr>
  </w:style>
  <w:style w:type="character" w:customStyle="1" w:styleId="THChar">
    <w:name w:val="TH Char"/>
    <w:link w:val="TH"/>
    <w:qFormat/>
    <w:rsid w:val="00AB56F5"/>
    <w:rPr>
      <w:rFonts w:ascii="Arial" w:hAnsi="Arial"/>
      <w:b/>
      <w:lang w:val="en-GB" w:eastAsia="en-US"/>
    </w:rPr>
  </w:style>
  <w:style w:type="character" w:customStyle="1" w:styleId="TANChar">
    <w:name w:val="TAN Char"/>
    <w:link w:val="TAN"/>
    <w:qFormat/>
    <w:locked/>
    <w:rsid w:val="00AB56F5"/>
    <w:rPr>
      <w:rFonts w:ascii="Arial" w:hAnsi="Arial"/>
      <w:sz w:val="18"/>
      <w:lang w:val="en-GB" w:eastAsia="en-US"/>
    </w:rPr>
  </w:style>
  <w:style w:type="character" w:customStyle="1" w:styleId="TFChar">
    <w:name w:val="TF Char"/>
    <w:link w:val="TF"/>
    <w:qFormat/>
    <w:locked/>
    <w:rsid w:val="00AB56F5"/>
    <w:rPr>
      <w:rFonts w:ascii="Arial" w:hAnsi="Arial"/>
      <w:b/>
      <w:lang w:val="en-GB" w:eastAsia="en-US"/>
    </w:rPr>
  </w:style>
  <w:style w:type="character" w:customStyle="1" w:styleId="B2Char">
    <w:name w:val="B2 Char"/>
    <w:link w:val="B2"/>
    <w:qFormat/>
    <w:rsid w:val="00AB56F5"/>
    <w:rPr>
      <w:rFonts w:ascii="Times New Roman" w:hAnsi="Times New Roman"/>
      <w:lang w:val="en-GB" w:eastAsia="en-US"/>
    </w:rPr>
  </w:style>
  <w:style w:type="paragraph" w:styleId="af8">
    <w:name w:val="Body Text"/>
    <w:basedOn w:val="a"/>
    <w:link w:val="af9"/>
    <w:unhideWhenUsed/>
    <w:rsid w:val="00AB56F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AB56F5"/>
    <w:rPr>
      <w:rFonts w:ascii="Times New Roman" w:eastAsia="Times New Roman" w:hAnsi="Times New Roman"/>
      <w:lang w:val="en-GB" w:eastAsia="en-GB"/>
    </w:rPr>
  </w:style>
  <w:style w:type="paragraph" w:customStyle="1" w:styleId="Guidance">
    <w:name w:val="Guidance"/>
    <w:basedOn w:val="a"/>
    <w:rsid w:val="00AB56F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AB56F5"/>
    <w:rPr>
      <w:rFonts w:ascii="Times New Roman" w:eastAsia="宋体" w:hAnsi="Times New Roman"/>
      <w:lang w:val="en-GB" w:eastAsia="en-US"/>
    </w:rPr>
  </w:style>
  <w:style w:type="character" w:customStyle="1" w:styleId="B3Car">
    <w:name w:val="B3 Car"/>
    <w:link w:val="B3"/>
    <w:rsid w:val="00AB56F5"/>
    <w:rPr>
      <w:rFonts w:ascii="Times New Roman" w:hAnsi="Times New Roman"/>
      <w:lang w:val="en-GB" w:eastAsia="en-US"/>
    </w:rPr>
  </w:style>
  <w:style w:type="character" w:customStyle="1" w:styleId="EWChar">
    <w:name w:val="EW Char"/>
    <w:link w:val="EW"/>
    <w:qFormat/>
    <w:locked/>
    <w:rsid w:val="00AB56F5"/>
    <w:rPr>
      <w:rFonts w:ascii="Times New Roman" w:hAnsi="Times New Roman"/>
      <w:lang w:val="en-GB" w:eastAsia="en-US"/>
    </w:rPr>
  </w:style>
  <w:style w:type="paragraph" w:customStyle="1" w:styleId="H2">
    <w:name w:val="H2"/>
    <w:basedOn w:val="a"/>
    <w:rsid w:val="00AB56F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AB56F5"/>
    <w:pPr>
      <w:numPr>
        <w:numId w:val="1"/>
      </w:numPr>
    </w:pPr>
  </w:style>
  <w:style w:type="character" w:customStyle="1" w:styleId="af3">
    <w:name w:val="批注框文本 字符"/>
    <w:basedOn w:val="a0"/>
    <w:link w:val="af2"/>
    <w:rsid w:val="00AB56F5"/>
    <w:rPr>
      <w:rFonts w:ascii="Tahoma" w:hAnsi="Tahoma" w:cs="Tahoma"/>
      <w:sz w:val="16"/>
      <w:szCs w:val="16"/>
      <w:lang w:val="en-GB" w:eastAsia="en-US"/>
    </w:rPr>
  </w:style>
  <w:style w:type="character" w:customStyle="1" w:styleId="TALZchn">
    <w:name w:val="TAL Zchn"/>
    <w:rsid w:val="00AB56F5"/>
    <w:rPr>
      <w:rFonts w:ascii="Arial" w:hAnsi="Arial"/>
      <w:sz w:val="18"/>
      <w:lang w:val="en-GB" w:eastAsia="en-US"/>
    </w:rPr>
  </w:style>
  <w:style w:type="character" w:customStyle="1" w:styleId="TF0">
    <w:name w:val="TF (文字)"/>
    <w:locked/>
    <w:rsid w:val="00AB56F5"/>
    <w:rPr>
      <w:rFonts w:ascii="Arial" w:hAnsi="Arial"/>
      <w:b/>
      <w:lang w:val="en-GB" w:eastAsia="en-US"/>
    </w:rPr>
  </w:style>
  <w:style w:type="character" w:customStyle="1" w:styleId="EditorsNoteCharChar">
    <w:name w:val="Editor's Note Char Char"/>
    <w:rsid w:val="00AB56F5"/>
    <w:rPr>
      <w:rFonts w:ascii="Times New Roman" w:hAnsi="Times New Roman"/>
      <w:color w:val="FF0000"/>
      <w:lang w:val="en-GB"/>
    </w:rPr>
  </w:style>
  <w:style w:type="character" w:customStyle="1" w:styleId="B1Char1">
    <w:name w:val="B1 Char1"/>
    <w:rsid w:val="00AB56F5"/>
    <w:rPr>
      <w:rFonts w:ascii="Times New Roman" w:hAnsi="Times New Roman"/>
      <w:lang w:val="en-GB" w:eastAsia="en-US"/>
    </w:rPr>
  </w:style>
  <w:style w:type="character" w:customStyle="1" w:styleId="apple-converted-space">
    <w:name w:val="apple-converted-space"/>
    <w:basedOn w:val="a0"/>
    <w:rsid w:val="00AB56F5"/>
  </w:style>
  <w:style w:type="character" w:customStyle="1" w:styleId="a5">
    <w:name w:val="页眉 字符"/>
    <w:basedOn w:val="a0"/>
    <w:link w:val="a4"/>
    <w:rsid w:val="00AB56F5"/>
    <w:rPr>
      <w:rFonts w:ascii="Arial" w:hAnsi="Arial"/>
      <w:b/>
      <w:noProof/>
      <w:sz w:val="18"/>
      <w:lang w:val="en-GB" w:eastAsia="en-US"/>
    </w:rPr>
  </w:style>
  <w:style w:type="character" w:customStyle="1" w:styleId="a8">
    <w:name w:val="脚注文本 字符"/>
    <w:basedOn w:val="a0"/>
    <w:link w:val="a7"/>
    <w:rsid w:val="00AB56F5"/>
    <w:rPr>
      <w:rFonts w:ascii="Times New Roman" w:hAnsi="Times New Roman"/>
      <w:sz w:val="16"/>
      <w:lang w:val="en-GB" w:eastAsia="en-US"/>
    </w:rPr>
  </w:style>
  <w:style w:type="character" w:customStyle="1" w:styleId="ac">
    <w:name w:val="页脚 字符"/>
    <w:basedOn w:val="a0"/>
    <w:link w:val="ab"/>
    <w:rsid w:val="00AB56F5"/>
    <w:rPr>
      <w:rFonts w:ascii="Arial" w:hAnsi="Arial"/>
      <w:b/>
      <w:i/>
      <w:noProof/>
      <w:sz w:val="18"/>
      <w:lang w:val="en-GB" w:eastAsia="en-US"/>
    </w:rPr>
  </w:style>
  <w:style w:type="character" w:customStyle="1" w:styleId="af0">
    <w:name w:val="批注文字 字符"/>
    <w:basedOn w:val="a0"/>
    <w:link w:val="af"/>
    <w:rsid w:val="00AB56F5"/>
    <w:rPr>
      <w:rFonts w:ascii="Times New Roman" w:hAnsi="Times New Roman"/>
      <w:lang w:val="en-GB" w:eastAsia="en-US"/>
    </w:rPr>
  </w:style>
  <w:style w:type="character" w:customStyle="1" w:styleId="af5">
    <w:name w:val="批注主题 字符"/>
    <w:basedOn w:val="af0"/>
    <w:link w:val="af4"/>
    <w:rsid w:val="00AB56F5"/>
    <w:rPr>
      <w:rFonts w:ascii="Times New Roman" w:hAnsi="Times New Roman"/>
      <w:b/>
      <w:bCs/>
      <w:lang w:val="en-GB" w:eastAsia="en-US"/>
    </w:rPr>
  </w:style>
  <w:style w:type="character" w:customStyle="1" w:styleId="af7">
    <w:name w:val="文档结构图 字符"/>
    <w:basedOn w:val="a0"/>
    <w:link w:val="af6"/>
    <w:rsid w:val="00AB56F5"/>
    <w:rPr>
      <w:rFonts w:ascii="Tahoma" w:hAnsi="Tahoma" w:cs="Tahoma"/>
      <w:shd w:val="clear" w:color="auto" w:fill="000080"/>
      <w:lang w:val="en-GB" w:eastAsia="en-US"/>
    </w:rPr>
  </w:style>
  <w:style w:type="character" w:customStyle="1" w:styleId="NOChar">
    <w:name w:val="NO Char"/>
    <w:qFormat/>
    <w:rsid w:val="00AB56F5"/>
    <w:rPr>
      <w:rFonts w:ascii="Times New Roman" w:hAnsi="Times New Roman"/>
      <w:lang w:val="en-GB" w:eastAsia="en-US"/>
    </w:rPr>
  </w:style>
  <w:style w:type="paragraph" w:styleId="afb">
    <w:name w:val="List Paragraph"/>
    <w:basedOn w:val="a"/>
    <w:uiPriority w:val="34"/>
    <w:qFormat/>
    <w:rsid w:val="00AB56F5"/>
    <w:pPr>
      <w:ind w:left="720"/>
      <w:contextualSpacing/>
    </w:pPr>
  </w:style>
  <w:style w:type="paragraph" w:customStyle="1" w:styleId="TAJ">
    <w:name w:val="TAJ"/>
    <w:basedOn w:val="TH"/>
    <w:rsid w:val="00AB56F5"/>
    <w:rPr>
      <w:rFonts w:eastAsia="宋体"/>
      <w:lang w:eastAsia="x-none"/>
    </w:rPr>
  </w:style>
  <w:style w:type="paragraph" w:styleId="afc">
    <w:name w:val="index heading"/>
    <w:basedOn w:val="a"/>
    <w:next w:val="a"/>
    <w:rsid w:val="00AB56F5"/>
    <w:pPr>
      <w:pBdr>
        <w:top w:val="single" w:sz="12" w:space="0" w:color="auto"/>
      </w:pBdr>
      <w:spacing w:before="360" w:after="240"/>
    </w:pPr>
    <w:rPr>
      <w:rFonts w:eastAsia="宋体"/>
      <w:b/>
      <w:i/>
      <w:sz w:val="26"/>
      <w:lang w:eastAsia="zh-CN"/>
    </w:rPr>
  </w:style>
  <w:style w:type="paragraph" w:customStyle="1" w:styleId="INDENT1">
    <w:name w:val="INDENT1"/>
    <w:basedOn w:val="a"/>
    <w:rsid w:val="00AB56F5"/>
    <w:pPr>
      <w:ind w:left="851"/>
    </w:pPr>
    <w:rPr>
      <w:rFonts w:eastAsia="宋体"/>
      <w:lang w:eastAsia="zh-CN"/>
    </w:rPr>
  </w:style>
  <w:style w:type="paragraph" w:customStyle="1" w:styleId="INDENT2">
    <w:name w:val="INDENT2"/>
    <w:basedOn w:val="a"/>
    <w:rsid w:val="00AB56F5"/>
    <w:pPr>
      <w:ind w:left="1135" w:hanging="284"/>
    </w:pPr>
    <w:rPr>
      <w:rFonts w:eastAsia="宋体"/>
      <w:lang w:eastAsia="zh-CN"/>
    </w:rPr>
  </w:style>
  <w:style w:type="paragraph" w:customStyle="1" w:styleId="INDENT3">
    <w:name w:val="INDENT3"/>
    <w:basedOn w:val="a"/>
    <w:rsid w:val="00AB56F5"/>
    <w:pPr>
      <w:ind w:left="1701" w:hanging="567"/>
    </w:pPr>
    <w:rPr>
      <w:rFonts w:eastAsia="宋体"/>
      <w:lang w:eastAsia="zh-CN"/>
    </w:rPr>
  </w:style>
  <w:style w:type="paragraph" w:customStyle="1" w:styleId="FigureTitle">
    <w:name w:val="Figure_Title"/>
    <w:basedOn w:val="a"/>
    <w:next w:val="a"/>
    <w:rsid w:val="00AB56F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B56F5"/>
    <w:pPr>
      <w:keepNext/>
      <w:keepLines/>
      <w:spacing w:before="240"/>
      <w:ind w:left="1418"/>
    </w:pPr>
    <w:rPr>
      <w:rFonts w:ascii="Arial" w:eastAsia="宋体" w:hAnsi="Arial"/>
      <w:b/>
      <w:sz w:val="36"/>
      <w:lang w:eastAsia="zh-CN"/>
    </w:rPr>
  </w:style>
  <w:style w:type="paragraph" w:styleId="afd">
    <w:name w:val="caption"/>
    <w:basedOn w:val="a"/>
    <w:next w:val="a"/>
    <w:qFormat/>
    <w:rsid w:val="00AB56F5"/>
    <w:pPr>
      <w:spacing w:before="120" w:after="120"/>
    </w:pPr>
    <w:rPr>
      <w:rFonts w:eastAsia="宋体"/>
      <w:b/>
      <w:lang w:eastAsia="zh-CN"/>
    </w:rPr>
  </w:style>
  <w:style w:type="paragraph" w:styleId="afe">
    <w:name w:val="Plain Text"/>
    <w:basedOn w:val="a"/>
    <w:link w:val="aff"/>
    <w:rsid w:val="00AB56F5"/>
    <w:rPr>
      <w:rFonts w:ascii="Courier New" w:eastAsia="Times New Roman" w:hAnsi="Courier New"/>
      <w:lang w:eastAsia="zh-CN"/>
    </w:rPr>
  </w:style>
  <w:style w:type="character" w:customStyle="1" w:styleId="aff">
    <w:name w:val="纯文本 字符"/>
    <w:basedOn w:val="a0"/>
    <w:link w:val="afe"/>
    <w:rsid w:val="00AB56F5"/>
    <w:rPr>
      <w:rFonts w:ascii="Courier New" w:eastAsia="Times New Roman" w:hAnsi="Courier New"/>
      <w:lang w:val="en-GB" w:eastAsia="zh-CN"/>
    </w:rPr>
  </w:style>
  <w:style w:type="paragraph" w:styleId="TOC">
    <w:name w:val="TOC Heading"/>
    <w:basedOn w:val="1"/>
    <w:next w:val="a"/>
    <w:uiPriority w:val="39"/>
    <w:unhideWhenUsed/>
    <w:qFormat/>
    <w:rsid w:val="00AB56F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AB56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AB56F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AB56F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AB56F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AB56F5"/>
    <w:rPr>
      <w:rFonts w:ascii="Times New Roman" w:eastAsia="Times New Roman" w:hAnsi="Times New Roman"/>
      <w:lang w:val="en-GB" w:eastAsia="en-GB"/>
    </w:rPr>
  </w:style>
  <w:style w:type="paragraph" w:styleId="34">
    <w:name w:val="Body Text 3"/>
    <w:basedOn w:val="a"/>
    <w:link w:val="35"/>
    <w:semiHidden/>
    <w:unhideWhenUsed/>
    <w:rsid w:val="00AB56F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AB56F5"/>
    <w:rPr>
      <w:rFonts w:ascii="Times New Roman" w:eastAsia="Times New Roman" w:hAnsi="Times New Roman"/>
      <w:sz w:val="16"/>
      <w:szCs w:val="16"/>
      <w:lang w:val="en-GB" w:eastAsia="en-GB"/>
    </w:rPr>
  </w:style>
  <w:style w:type="paragraph" w:styleId="aff2">
    <w:name w:val="Body Text First Indent"/>
    <w:basedOn w:val="af8"/>
    <w:link w:val="aff3"/>
    <w:rsid w:val="00AB56F5"/>
    <w:pPr>
      <w:spacing w:after="180"/>
      <w:ind w:firstLine="360"/>
    </w:pPr>
  </w:style>
  <w:style w:type="character" w:customStyle="1" w:styleId="aff3">
    <w:name w:val="正文文本首行缩进 字符"/>
    <w:basedOn w:val="af9"/>
    <w:link w:val="aff2"/>
    <w:rsid w:val="00AB56F5"/>
    <w:rPr>
      <w:rFonts w:ascii="Times New Roman" w:eastAsia="Times New Roman" w:hAnsi="Times New Roman"/>
      <w:lang w:val="en-GB" w:eastAsia="en-GB"/>
    </w:rPr>
  </w:style>
  <w:style w:type="paragraph" w:styleId="aff4">
    <w:name w:val="Body Text Indent"/>
    <w:basedOn w:val="a"/>
    <w:link w:val="aff5"/>
    <w:semiHidden/>
    <w:unhideWhenUsed/>
    <w:rsid w:val="00AB56F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AB56F5"/>
    <w:rPr>
      <w:rFonts w:ascii="Times New Roman" w:eastAsia="Times New Roman" w:hAnsi="Times New Roman"/>
      <w:lang w:val="en-GB" w:eastAsia="en-GB"/>
    </w:rPr>
  </w:style>
  <w:style w:type="paragraph" w:styleId="28">
    <w:name w:val="Body Text First Indent 2"/>
    <w:basedOn w:val="aff4"/>
    <w:link w:val="29"/>
    <w:semiHidden/>
    <w:unhideWhenUsed/>
    <w:rsid w:val="00AB56F5"/>
    <w:pPr>
      <w:spacing w:after="180"/>
      <w:ind w:left="360" w:firstLine="360"/>
    </w:pPr>
  </w:style>
  <w:style w:type="character" w:customStyle="1" w:styleId="29">
    <w:name w:val="正文文本首行缩进 2 字符"/>
    <w:basedOn w:val="aff5"/>
    <w:link w:val="28"/>
    <w:semiHidden/>
    <w:rsid w:val="00AB56F5"/>
    <w:rPr>
      <w:rFonts w:ascii="Times New Roman" w:eastAsia="Times New Roman" w:hAnsi="Times New Roman"/>
      <w:lang w:val="en-GB" w:eastAsia="en-GB"/>
    </w:rPr>
  </w:style>
  <w:style w:type="paragraph" w:styleId="2a">
    <w:name w:val="Body Text Indent 2"/>
    <w:basedOn w:val="a"/>
    <w:link w:val="2b"/>
    <w:semiHidden/>
    <w:unhideWhenUsed/>
    <w:rsid w:val="00AB56F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AB56F5"/>
    <w:rPr>
      <w:rFonts w:ascii="Times New Roman" w:eastAsia="Times New Roman" w:hAnsi="Times New Roman"/>
      <w:lang w:val="en-GB" w:eastAsia="en-GB"/>
    </w:rPr>
  </w:style>
  <w:style w:type="paragraph" w:styleId="36">
    <w:name w:val="Body Text Indent 3"/>
    <w:basedOn w:val="a"/>
    <w:link w:val="37"/>
    <w:semiHidden/>
    <w:unhideWhenUsed/>
    <w:rsid w:val="00AB56F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AB56F5"/>
    <w:rPr>
      <w:rFonts w:ascii="Times New Roman" w:eastAsia="Times New Roman" w:hAnsi="Times New Roman"/>
      <w:sz w:val="16"/>
      <w:szCs w:val="16"/>
      <w:lang w:val="en-GB" w:eastAsia="en-GB"/>
    </w:rPr>
  </w:style>
  <w:style w:type="paragraph" w:styleId="aff6">
    <w:name w:val="Closing"/>
    <w:basedOn w:val="a"/>
    <w:link w:val="aff7"/>
    <w:semiHidden/>
    <w:unhideWhenUsed/>
    <w:rsid w:val="00AB56F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AB56F5"/>
    <w:rPr>
      <w:rFonts w:ascii="Times New Roman" w:eastAsia="Times New Roman" w:hAnsi="Times New Roman"/>
      <w:lang w:val="en-GB" w:eastAsia="en-GB"/>
    </w:rPr>
  </w:style>
  <w:style w:type="paragraph" w:styleId="aff8">
    <w:name w:val="Date"/>
    <w:basedOn w:val="a"/>
    <w:next w:val="a"/>
    <w:link w:val="aff9"/>
    <w:rsid w:val="00AB56F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AB56F5"/>
    <w:rPr>
      <w:rFonts w:ascii="Times New Roman" w:eastAsia="Times New Roman" w:hAnsi="Times New Roman"/>
      <w:lang w:val="en-GB" w:eastAsia="en-GB"/>
    </w:rPr>
  </w:style>
  <w:style w:type="paragraph" w:styleId="affa">
    <w:name w:val="E-mail Signature"/>
    <w:basedOn w:val="a"/>
    <w:link w:val="affb"/>
    <w:semiHidden/>
    <w:unhideWhenUsed/>
    <w:rsid w:val="00AB56F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AB56F5"/>
    <w:rPr>
      <w:rFonts w:ascii="Times New Roman" w:eastAsia="Times New Roman" w:hAnsi="Times New Roman"/>
      <w:lang w:val="en-GB" w:eastAsia="en-GB"/>
    </w:rPr>
  </w:style>
  <w:style w:type="paragraph" w:styleId="affc">
    <w:name w:val="endnote text"/>
    <w:basedOn w:val="a"/>
    <w:link w:val="affd"/>
    <w:semiHidden/>
    <w:unhideWhenUsed/>
    <w:rsid w:val="00AB56F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AB56F5"/>
    <w:rPr>
      <w:rFonts w:ascii="Times New Roman" w:eastAsia="Times New Roman" w:hAnsi="Times New Roman"/>
      <w:lang w:val="en-GB" w:eastAsia="en-GB"/>
    </w:rPr>
  </w:style>
  <w:style w:type="paragraph" w:styleId="affe">
    <w:name w:val="envelope address"/>
    <w:basedOn w:val="a"/>
    <w:semiHidden/>
    <w:unhideWhenUsed/>
    <w:rsid w:val="00AB56F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AB56F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B56F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AB56F5"/>
    <w:rPr>
      <w:rFonts w:ascii="Times New Roman" w:eastAsia="Times New Roman" w:hAnsi="Times New Roman"/>
      <w:i/>
      <w:iCs/>
      <w:lang w:val="en-GB" w:eastAsia="en-GB"/>
    </w:rPr>
  </w:style>
  <w:style w:type="paragraph" w:styleId="HTML1">
    <w:name w:val="HTML Preformatted"/>
    <w:basedOn w:val="a"/>
    <w:link w:val="HTML2"/>
    <w:semiHidden/>
    <w:unhideWhenUsed/>
    <w:rsid w:val="00AB56F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AB56F5"/>
    <w:rPr>
      <w:rFonts w:ascii="Consolas" w:eastAsia="Times New Roman" w:hAnsi="Consolas"/>
      <w:lang w:val="en-GB" w:eastAsia="en-GB"/>
    </w:rPr>
  </w:style>
  <w:style w:type="paragraph" w:styleId="38">
    <w:name w:val="index 3"/>
    <w:basedOn w:val="a"/>
    <w:next w:val="a"/>
    <w:semiHidden/>
    <w:unhideWhenUsed/>
    <w:rsid w:val="00AB56F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B56F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B56F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B56F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B56F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B56F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B56F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AB56F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AB56F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AB56F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AB56F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AB56F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B56F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B56F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B56F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B56F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B56F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AB56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AB56F5"/>
    <w:rPr>
      <w:rFonts w:ascii="Consolas" w:eastAsia="Times New Roman" w:hAnsi="Consolas"/>
      <w:lang w:val="en-GB" w:eastAsia="en-GB"/>
    </w:rPr>
  </w:style>
  <w:style w:type="paragraph" w:styleId="afff5">
    <w:name w:val="Message Header"/>
    <w:basedOn w:val="a"/>
    <w:link w:val="afff6"/>
    <w:semiHidden/>
    <w:unhideWhenUsed/>
    <w:rsid w:val="00AB56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AB56F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AB56F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AB56F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B56F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B56F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AB56F5"/>
    <w:rPr>
      <w:rFonts w:ascii="Times New Roman" w:eastAsia="Times New Roman" w:hAnsi="Times New Roman"/>
      <w:lang w:val="en-GB" w:eastAsia="en-GB"/>
    </w:rPr>
  </w:style>
  <w:style w:type="paragraph" w:styleId="afffc">
    <w:name w:val="Quote"/>
    <w:basedOn w:val="a"/>
    <w:next w:val="a"/>
    <w:link w:val="afffd"/>
    <w:uiPriority w:val="29"/>
    <w:qFormat/>
    <w:rsid w:val="00AB56F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AB56F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B56F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AB56F5"/>
    <w:rPr>
      <w:rFonts w:ascii="Times New Roman" w:eastAsia="Times New Roman" w:hAnsi="Times New Roman"/>
      <w:lang w:val="en-GB" w:eastAsia="en-GB"/>
    </w:rPr>
  </w:style>
  <w:style w:type="paragraph" w:styleId="affff0">
    <w:name w:val="Signature"/>
    <w:basedOn w:val="a"/>
    <w:link w:val="affff1"/>
    <w:semiHidden/>
    <w:unhideWhenUsed/>
    <w:rsid w:val="00AB56F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AB56F5"/>
    <w:rPr>
      <w:rFonts w:ascii="Times New Roman" w:eastAsia="Times New Roman" w:hAnsi="Times New Roman"/>
      <w:lang w:val="en-GB" w:eastAsia="en-GB"/>
    </w:rPr>
  </w:style>
  <w:style w:type="paragraph" w:styleId="affff2">
    <w:name w:val="Subtitle"/>
    <w:basedOn w:val="a"/>
    <w:next w:val="a"/>
    <w:link w:val="affff3"/>
    <w:qFormat/>
    <w:rsid w:val="00AB56F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AB56F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B56F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B56F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B56F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AB56F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B56F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AB56F5"/>
    <w:pPr>
      <w:spacing w:before="100" w:beforeAutospacing="1" w:after="100" w:afterAutospacing="1"/>
    </w:pPr>
    <w:rPr>
      <w:rFonts w:eastAsia="Times New Roman"/>
      <w:sz w:val="24"/>
      <w:szCs w:val="24"/>
      <w:lang w:eastAsia="en-GB"/>
    </w:rPr>
  </w:style>
  <w:style w:type="character" w:customStyle="1" w:styleId="B3Char">
    <w:name w:val="B3 Char"/>
    <w:rsid w:val="00AB56F5"/>
    <w:rPr>
      <w:rFonts w:ascii="Times New Roman" w:hAnsi="Times New Roman"/>
      <w:lang w:val="en-GB" w:eastAsia="en-US"/>
    </w:rPr>
  </w:style>
  <w:style w:type="character" w:customStyle="1" w:styleId="TFCharChar">
    <w:name w:val="TF Char Char"/>
    <w:rsid w:val="00AB5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AC7AD-0FF9-4F03-A089-07A760D88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2031</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2023-04-09T19:10:00Z</dcterms:created>
  <dcterms:modified xsi:type="dcterms:W3CDTF">2023-04-10T12:35:00Z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(3)iRlbZPuahgEnvk0W75DxboeLdj/AveNCJiVs4YgeXOcsJlgDqu1+vrZyFMDSnJ5YMNAyEo8J
mqn05FSWHIuihY7VODS+gpoUtsc0bTBRS8GUp4K/+8mDjR9mNgLBBnfFAIrKIZlLhtNtv0AX
C+NVW7O+pJFrLIz5PttAkDkHjXIYhl9/f6co4K6NM+lwAH6CYpaGo/AVmEiRGUAUXtO5Mx6L
JMFTBgH399una/gEdZ</vt:lpwstr>
  </property>
  <property fmtid="{D5CDD505-2E9C-101B-9397-08002B2CF9AE}" pid="22" name="_2015_ms_pID_7253431">
    <vt:lpwstr>K0pqXIZACN6QVnSB188Tdp7QC50IAMWmHdqmoacd3MHDewBeWnUDPE
g/9lLtTbmPYhJeuTa0+51/uAfbxtduTwjR/8fekzH8Nvy0lBaWMOVncrLIiVxHw5NAWm+3iH
bMGfkdoh930v0oGzlH7islqXodY8QhXNPgnWCqLqbJCW2aSkXtDaLZcWD7l8XnISgr0Cz2tw
JPEy4zxSc2pS17yworg7tG2s8jqxv1FRuSlR</vt:lpwstr>
  </property>
  <property fmtid="{D5CDD505-2E9C-101B-9397-08002B2CF9AE}" pid="23" name="_2015_ms_pID_7253432">
    <vt:lpwstr>xP4CGyp7ut9E++DdxDHCsK4=</vt:lpwstr>
  </property>
</Properties>
</file>